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45B" w:rsidRPr="006337A6" w:rsidRDefault="009B245B" w:rsidP="009B245B">
      <w:pPr>
        <w:widowControl w:val="0"/>
        <w:tabs>
          <w:tab w:val="right" w:pos="9639"/>
        </w:tabs>
        <w:spacing w:after="0"/>
        <w:rPr>
          <w:b/>
          <w:bCs/>
          <w:i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b/>
          <w:bCs/>
          <w:sz w:val="24"/>
          <w:szCs w:val="24"/>
        </w:rPr>
        <w:t xml:space="preserve">SG-RAN </w:t>
      </w:r>
      <w:r>
        <w:rPr>
          <w:b/>
          <w:sz w:val="24"/>
          <w:szCs w:val="24"/>
        </w:rPr>
        <w:t>WG3 Meeting #10</w:t>
      </w:r>
      <w:r>
        <w:rPr>
          <w:rFonts w:hint="eastAsia"/>
          <w:b/>
          <w:sz w:val="24"/>
          <w:szCs w:val="24"/>
          <w:lang w:eastAsia="zh-CN"/>
        </w:rPr>
        <w:t>8-e</w:t>
      </w:r>
      <w:r>
        <w:rPr>
          <w:b/>
          <w:bCs/>
          <w:sz w:val="24"/>
          <w:szCs w:val="24"/>
        </w:rPr>
        <w:tab/>
        <w:t>R3-</w:t>
      </w:r>
      <w:r>
        <w:rPr>
          <w:rFonts w:hint="eastAsia"/>
          <w:b/>
          <w:bCs/>
          <w:sz w:val="24"/>
          <w:szCs w:val="24"/>
          <w:lang w:eastAsia="zh-CN"/>
        </w:rPr>
        <w:t>20xxxx</w:t>
      </w:r>
    </w:p>
    <w:p w:rsidR="009B245B" w:rsidRPr="0078653E" w:rsidRDefault="009B245B" w:rsidP="009B245B">
      <w:pPr>
        <w:widowControl w:val="0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bookmarkStart w:id="1" w:name="_Hlk536523677"/>
      <w:r w:rsidRPr="00A93A1C">
        <w:rPr>
          <w:b/>
          <w:sz w:val="24"/>
          <w:szCs w:val="24"/>
        </w:rPr>
        <w:t xml:space="preserve">Online, </w:t>
      </w:r>
      <w:r>
        <w:rPr>
          <w:rFonts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</w:rPr>
        <w:t>st</w:t>
      </w:r>
      <w:r w:rsidRPr="00A93A1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- </w:t>
      </w:r>
      <w:r>
        <w:rPr>
          <w:rFonts w:hint="eastAsia"/>
          <w:b/>
          <w:sz w:val="24"/>
          <w:szCs w:val="24"/>
          <w:lang w:eastAsia="zh-CN"/>
        </w:rPr>
        <w:t>10</w:t>
      </w:r>
      <w:r w:rsidRPr="00A93A1C">
        <w:rPr>
          <w:b/>
          <w:sz w:val="24"/>
          <w:szCs w:val="24"/>
        </w:rPr>
        <w:t xml:space="preserve">th </w:t>
      </w:r>
      <w:r>
        <w:rPr>
          <w:rFonts w:hint="eastAsia"/>
          <w:b/>
          <w:sz w:val="24"/>
          <w:szCs w:val="24"/>
          <w:lang w:eastAsia="zh-CN"/>
        </w:rPr>
        <w:t>June</w:t>
      </w:r>
      <w:r w:rsidRPr="00A93A1C">
        <w:rPr>
          <w:b/>
          <w:sz w:val="24"/>
          <w:szCs w:val="24"/>
        </w:rPr>
        <w:t xml:space="preserve"> 20</w:t>
      </w:r>
      <w:bookmarkEnd w:id="1"/>
      <w:r w:rsidRPr="00A93A1C">
        <w:rPr>
          <w:b/>
          <w:sz w:val="24"/>
          <w:szCs w:val="24"/>
        </w:rPr>
        <w:t>20</w:t>
      </w:r>
    </w:p>
    <w:p w:rsidR="0064773A" w:rsidRPr="0064773A" w:rsidRDefault="0064773A" w:rsidP="0064773A">
      <w:pPr>
        <w:tabs>
          <w:tab w:val="left" w:pos="1985"/>
        </w:tabs>
        <w:spacing w:after="120"/>
        <w:jc w:val="both"/>
        <w:rPr>
          <w:rFonts w:ascii="Arial" w:eastAsia="Arial Unicode MS" w:hAnsi="Arial" w:cs="Arial"/>
          <w:b/>
        </w:rPr>
      </w:pPr>
    </w:p>
    <w:p w:rsidR="0064773A" w:rsidRPr="0064773A" w:rsidRDefault="0064773A" w:rsidP="0064773A">
      <w:pPr>
        <w:tabs>
          <w:tab w:val="left" w:pos="1985"/>
        </w:tabs>
        <w:spacing w:after="120"/>
        <w:jc w:val="both"/>
        <w:rPr>
          <w:rFonts w:ascii="Arial" w:eastAsia="Arial Unicode MS" w:hAnsi="Arial"/>
          <w:b/>
          <w:lang w:eastAsia="zh-CN"/>
        </w:rPr>
      </w:pPr>
      <w:r w:rsidRPr="0064773A">
        <w:rPr>
          <w:rFonts w:ascii="Arial" w:eastAsia="Arial Unicode MS" w:hAnsi="Arial" w:cs="Arial"/>
          <w:b/>
        </w:rPr>
        <w:t>Agenda Item:</w:t>
      </w:r>
      <w:r w:rsidRPr="0064773A">
        <w:rPr>
          <w:rFonts w:ascii="Arial" w:eastAsia="Arial Unicode MS" w:hAnsi="Arial" w:cs="Arial"/>
          <w:b/>
        </w:rPr>
        <w:tab/>
      </w:r>
      <w:bookmarkStart w:id="2" w:name="Source"/>
      <w:bookmarkEnd w:id="2"/>
      <w:r w:rsidRPr="0064773A">
        <w:rPr>
          <w:rFonts w:ascii="Arial" w:eastAsia="Arial Unicode MS" w:hAnsi="Arial" w:cs="Arial"/>
          <w:b/>
          <w:bCs/>
          <w:sz w:val="21"/>
          <w:szCs w:val="21"/>
        </w:rPr>
        <w:t>10.</w:t>
      </w:r>
      <w:r w:rsidR="0032096F">
        <w:rPr>
          <w:rFonts w:ascii="Arial" w:eastAsia="Arial Unicode MS" w:hAnsi="Arial" w:cs="Arial" w:hint="eastAsia"/>
          <w:b/>
          <w:bCs/>
          <w:sz w:val="21"/>
          <w:szCs w:val="21"/>
          <w:lang w:eastAsia="zh-CN"/>
        </w:rPr>
        <w:t>x.x.x.</w:t>
      </w:r>
    </w:p>
    <w:p w:rsidR="0064773A" w:rsidRPr="0064773A" w:rsidRDefault="0064773A" w:rsidP="0064773A">
      <w:pPr>
        <w:tabs>
          <w:tab w:val="left" w:pos="1985"/>
        </w:tabs>
        <w:spacing w:after="120"/>
        <w:jc w:val="both"/>
        <w:rPr>
          <w:rFonts w:ascii="Arial" w:eastAsia="Arial Unicode MS" w:hAnsi="Arial"/>
          <w:b/>
        </w:rPr>
      </w:pPr>
      <w:r w:rsidRPr="0064773A">
        <w:rPr>
          <w:rFonts w:ascii="Arial" w:eastAsia="Arial Unicode MS" w:hAnsi="Arial" w:cs="Arial"/>
          <w:b/>
        </w:rPr>
        <w:t xml:space="preserve">Source: </w:t>
      </w:r>
      <w:r w:rsidRPr="0064773A">
        <w:rPr>
          <w:rFonts w:ascii="Arial" w:eastAsia="Arial Unicode MS" w:hAnsi="Arial" w:cs="Arial"/>
          <w:b/>
        </w:rPr>
        <w:tab/>
        <w:t>CMCC</w:t>
      </w:r>
    </w:p>
    <w:p w:rsidR="0064773A" w:rsidRPr="0064773A" w:rsidRDefault="0064773A" w:rsidP="0064773A">
      <w:pPr>
        <w:spacing w:after="120"/>
        <w:ind w:left="1988" w:hanging="1988"/>
        <w:jc w:val="both"/>
        <w:rPr>
          <w:rFonts w:ascii="Arial" w:eastAsia="Arial Unicode MS" w:hAnsi="Arial"/>
          <w:b/>
          <w:lang w:eastAsia="zh-CN"/>
        </w:rPr>
      </w:pPr>
      <w:r w:rsidRPr="0064773A">
        <w:rPr>
          <w:rFonts w:ascii="Arial" w:eastAsia="Arial Unicode MS" w:hAnsi="Arial" w:cs="Arial"/>
          <w:b/>
        </w:rPr>
        <w:t xml:space="preserve">Title: </w:t>
      </w:r>
      <w:r w:rsidRPr="0064773A">
        <w:rPr>
          <w:rFonts w:ascii="Arial" w:eastAsia="Arial Unicode MS" w:hAnsi="Arial" w:cs="Arial"/>
          <w:b/>
        </w:rPr>
        <w:tab/>
      </w:r>
      <w:r w:rsidR="00A96E04" w:rsidRPr="00A96E04">
        <w:rPr>
          <w:rFonts w:ascii="Arial" w:eastAsia="Arial Unicode MS" w:hAnsi="Arial" w:cs="Arial"/>
          <w:b/>
          <w:bCs/>
          <w:sz w:val="21"/>
          <w:szCs w:val="21"/>
        </w:rPr>
        <w:t>(TP for TS 38.</w:t>
      </w:r>
      <w:r w:rsidR="00B31CFD" w:rsidRPr="00A96E04">
        <w:rPr>
          <w:rFonts w:ascii="Arial" w:eastAsia="Arial Unicode MS" w:hAnsi="Arial" w:cs="Arial"/>
          <w:b/>
          <w:bCs/>
          <w:sz w:val="21"/>
          <w:szCs w:val="21"/>
        </w:rPr>
        <w:t>4</w:t>
      </w:r>
      <w:r w:rsidR="00B31CFD">
        <w:rPr>
          <w:rFonts w:ascii="Arial" w:eastAsia="Arial Unicode MS" w:hAnsi="Arial" w:cs="Arial" w:hint="eastAsia"/>
          <w:b/>
          <w:bCs/>
          <w:sz w:val="21"/>
          <w:szCs w:val="21"/>
          <w:lang w:eastAsia="zh-CN"/>
        </w:rPr>
        <w:t>13</w:t>
      </w:r>
      <w:r w:rsidR="00A96E04" w:rsidRPr="00A96E04">
        <w:rPr>
          <w:rFonts w:ascii="Arial" w:eastAsia="Arial Unicode MS" w:hAnsi="Arial" w:cs="Arial"/>
          <w:b/>
          <w:bCs/>
          <w:sz w:val="21"/>
          <w:szCs w:val="21"/>
        </w:rPr>
        <w:t xml:space="preserve">) on </w:t>
      </w:r>
      <w:r w:rsidR="00B31CFD">
        <w:rPr>
          <w:rFonts w:ascii="Arial" w:eastAsia="Arial Unicode MS" w:hAnsi="Arial" w:cs="Arial"/>
          <w:b/>
          <w:bCs/>
          <w:sz w:val="21"/>
          <w:szCs w:val="21"/>
        </w:rPr>
        <w:t>corrections</w:t>
      </w:r>
      <w:r w:rsidR="00B31CFD">
        <w:rPr>
          <w:rFonts w:ascii="Arial" w:eastAsia="Arial Unicode MS" w:hAnsi="Arial" w:cs="Arial" w:hint="eastAsia"/>
          <w:b/>
          <w:bCs/>
          <w:sz w:val="21"/>
          <w:szCs w:val="21"/>
          <w:lang w:eastAsia="zh-CN"/>
        </w:rPr>
        <w:t xml:space="preserve"> of WLAN and BT configuration</w:t>
      </w:r>
    </w:p>
    <w:p w:rsidR="0064773A" w:rsidRPr="0064773A" w:rsidRDefault="0064773A" w:rsidP="0064773A">
      <w:pPr>
        <w:tabs>
          <w:tab w:val="left" w:pos="1985"/>
        </w:tabs>
        <w:jc w:val="both"/>
        <w:rPr>
          <w:rFonts w:ascii="Arial" w:eastAsia="Arial Unicode MS" w:hAnsi="Arial" w:cs="Arial"/>
          <w:b/>
          <w:bCs/>
          <w:sz w:val="21"/>
          <w:szCs w:val="21"/>
          <w:lang w:eastAsia="zh-CN"/>
        </w:rPr>
      </w:pPr>
      <w:r w:rsidRPr="0064773A">
        <w:rPr>
          <w:rFonts w:ascii="Arial" w:eastAsia="Arial Unicode MS" w:hAnsi="Arial" w:cs="Arial"/>
          <w:b/>
        </w:rPr>
        <w:t>Document for:</w:t>
      </w:r>
      <w:r w:rsidRPr="0064773A">
        <w:rPr>
          <w:rFonts w:ascii="Arial" w:eastAsia="Arial Unicode MS" w:hAnsi="Arial" w:cs="Arial"/>
          <w:b/>
        </w:rPr>
        <w:tab/>
      </w:r>
      <w:r w:rsidRPr="0064773A">
        <w:rPr>
          <w:rFonts w:ascii="Arial" w:eastAsia="Arial Unicode MS" w:hAnsi="Arial" w:cs="Arial" w:hint="eastAsia"/>
          <w:b/>
          <w:lang w:eastAsia="zh-CN"/>
        </w:rPr>
        <w:t>Approval</w:t>
      </w:r>
    </w:p>
    <w:p w:rsidR="0064773A" w:rsidRPr="001A32D4" w:rsidRDefault="0064773A" w:rsidP="001A32D4">
      <w:pPr>
        <w:pStyle w:val="1"/>
        <w:numPr>
          <w:ilvl w:val="0"/>
          <w:numId w:val="3"/>
        </w:numPr>
        <w:tabs>
          <w:tab w:val="left" w:pos="720"/>
          <w:tab w:val="left" w:pos="1440"/>
          <w:tab w:val="left" w:pos="2160"/>
          <w:tab w:val="center" w:pos="4986"/>
        </w:tabs>
        <w:overflowPunct w:val="0"/>
        <w:autoSpaceDE w:val="0"/>
        <w:autoSpaceDN w:val="0"/>
        <w:adjustRightInd w:val="0"/>
        <w:textAlignment w:val="baseline"/>
        <w:rPr>
          <w:rFonts w:eastAsia="MS Mincho" w:cs="Arial"/>
          <w:sz w:val="32"/>
          <w:szCs w:val="32"/>
        </w:rPr>
      </w:pPr>
      <w:r w:rsidRPr="001A32D4">
        <w:rPr>
          <w:rFonts w:eastAsia="MS Mincho" w:cs="Arial"/>
          <w:sz w:val="32"/>
          <w:szCs w:val="32"/>
        </w:rPr>
        <w:t>Introduction</w:t>
      </w:r>
    </w:p>
    <w:p w:rsidR="0064773A" w:rsidRPr="0064773A" w:rsidRDefault="0064773A" w:rsidP="0064773A">
      <w:pPr>
        <w:jc w:val="both"/>
        <w:rPr>
          <w:rFonts w:ascii="Arial" w:eastAsia="Arial Unicode MS" w:hAnsi="Arial"/>
          <w:lang w:eastAsia="zh-CN"/>
        </w:rPr>
      </w:pPr>
      <w:r w:rsidRPr="0064773A">
        <w:rPr>
          <w:rFonts w:eastAsia="Arial Unicode MS" w:hint="eastAsia"/>
          <w:lang w:eastAsia="zh-CN"/>
        </w:rPr>
        <w:t xml:space="preserve">This contribution </w:t>
      </w:r>
      <w:r w:rsidR="001A32D4">
        <w:rPr>
          <w:rFonts w:eastAsia="Arial Unicode MS" w:hint="eastAsia"/>
          <w:lang w:eastAsia="zh-CN"/>
        </w:rPr>
        <w:t>further address the open issues of WLAN and BT configuration for NG interface and provide corresponding TP for correction.</w:t>
      </w:r>
    </w:p>
    <w:p w:rsidR="001A32D4" w:rsidRPr="001A32D4" w:rsidRDefault="001A32D4" w:rsidP="001A32D4">
      <w:pPr>
        <w:pStyle w:val="1"/>
        <w:numPr>
          <w:ilvl w:val="0"/>
          <w:numId w:val="3"/>
        </w:numPr>
        <w:tabs>
          <w:tab w:val="left" w:pos="720"/>
          <w:tab w:val="left" w:pos="1440"/>
          <w:tab w:val="left" w:pos="2160"/>
          <w:tab w:val="center" w:pos="4986"/>
        </w:tabs>
        <w:overflowPunct w:val="0"/>
        <w:autoSpaceDE w:val="0"/>
        <w:autoSpaceDN w:val="0"/>
        <w:adjustRightInd w:val="0"/>
        <w:textAlignment w:val="baseline"/>
        <w:rPr>
          <w:rFonts w:eastAsia="MS Mincho" w:cs="Arial"/>
          <w:sz w:val="32"/>
          <w:szCs w:val="32"/>
        </w:rPr>
      </w:pPr>
      <w:r w:rsidRPr="001A32D4">
        <w:rPr>
          <w:rFonts w:eastAsia="MS Mincho" w:cs="Arial" w:hint="eastAsia"/>
          <w:sz w:val="32"/>
          <w:szCs w:val="32"/>
        </w:rPr>
        <w:t>Discussion</w:t>
      </w:r>
    </w:p>
    <w:p w:rsidR="001A32D4" w:rsidRDefault="001A32D4" w:rsidP="001A32D4">
      <w:pPr>
        <w:jc w:val="both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At last meeting, there is a proposal to align </w:t>
      </w:r>
      <w:bookmarkStart w:id="3" w:name="OLE_LINK1"/>
      <w:bookmarkStart w:id="4" w:name="OLE_LINK2"/>
      <w:r>
        <w:rPr>
          <w:rFonts w:eastAsia="Arial Unicode MS" w:hint="eastAsia"/>
          <w:lang w:eastAsia="zh-CN"/>
        </w:rPr>
        <w:t>the WLAN and BT configuration for signalling based immediate MDT with LTE</w:t>
      </w:r>
      <w:bookmarkEnd w:id="3"/>
      <w:bookmarkEnd w:id="4"/>
      <w:r>
        <w:rPr>
          <w:rFonts w:eastAsia="Arial Unicode MS" w:hint="eastAsia"/>
          <w:lang w:eastAsia="zh-CN"/>
        </w:rPr>
        <w:t xml:space="preserve"> and to make the </w:t>
      </w:r>
      <w:r>
        <w:rPr>
          <w:rFonts w:eastAsia="Arial Unicode MS"/>
          <w:lang w:eastAsia="zh-CN"/>
        </w:rPr>
        <w:t>definition</w:t>
      </w:r>
      <w:r>
        <w:rPr>
          <w:rFonts w:eastAsia="Arial Unicode MS" w:hint="eastAsia"/>
          <w:lang w:eastAsia="zh-CN"/>
        </w:rPr>
        <w:t xml:space="preserve"> of M8 and M9 consistent with stage 2 TS 37.320. However, at last minutes, one company wanted to keep M8 and M9. It is agreed to put FFS and further check offline.</w:t>
      </w:r>
    </w:p>
    <w:p w:rsidR="001A32D4" w:rsidRDefault="001A32D4" w:rsidP="001A32D4">
      <w:pPr>
        <w:jc w:val="both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In this meeting, we </w:t>
      </w:r>
      <w:r>
        <w:rPr>
          <w:rFonts w:eastAsia="Arial Unicode MS"/>
          <w:lang w:eastAsia="zh-CN"/>
        </w:rPr>
        <w:t>explain</w:t>
      </w:r>
      <w:r>
        <w:rPr>
          <w:rFonts w:eastAsia="Arial Unicode MS" w:hint="eastAsia"/>
          <w:lang w:eastAsia="zh-CN"/>
        </w:rPr>
        <w:t xml:space="preserve"> why adopting M8 and M9 </w:t>
      </w:r>
      <w:r>
        <w:rPr>
          <w:rFonts w:eastAsia="Arial Unicode MS"/>
          <w:lang w:eastAsia="zh-CN"/>
        </w:rPr>
        <w:t>are</w:t>
      </w:r>
      <w:r>
        <w:rPr>
          <w:rFonts w:eastAsia="Arial Unicode MS" w:hint="eastAsia"/>
          <w:lang w:eastAsia="zh-CN"/>
        </w:rPr>
        <w:t xml:space="preserve"> not appropriate and misleading. </w:t>
      </w:r>
    </w:p>
    <w:p w:rsidR="001A32D4" w:rsidRDefault="001A32D4" w:rsidP="001A32D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ccording to the latest TS 37.320, M8 is the RSSI measurement by UE for WLAN/Bluetooth measurement. M9 is the RTTI measurement by UE for WLAN measurement.</w:t>
      </w:r>
    </w:p>
    <w:tbl>
      <w:tblPr>
        <w:tblStyle w:val="af4"/>
        <w:tblW w:w="0" w:type="auto"/>
        <w:tblInd w:w="704" w:type="dxa"/>
        <w:tblLook w:val="04A0"/>
      </w:tblPr>
      <w:tblGrid>
        <w:gridCol w:w="8363"/>
      </w:tblGrid>
      <w:tr w:rsidR="001A32D4" w:rsidTr="00E7503A">
        <w:tc>
          <w:tcPr>
            <w:tcW w:w="8363" w:type="dxa"/>
          </w:tcPr>
          <w:p w:rsidR="001A32D4" w:rsidRDefault="001A32D4" w:rsidP="00E7503A">
            <w:pPr>
              <w:rPr>
                <w:lang w:eastAsia="zh-CN"/>
              </w:rPr>
            </w:pPr>
            <w:r>
              <w:rPr>
                <w:lang w:eastAsia="zh-CN"/>
              </w:rPr>
              <w:t>⁻</w:t>
            </w:r>
            <w:r>
              <w:rPr>
                <w:lang w:eastAsia="zh-CN"/>
              </w:rPr>
              <w:tab/>
            </w:r>
            <w:proofErr w:type="gramStart"/>
            <w:r>
              <w:rPr>
                <w:lang w:eastAsia="zh-CN"/>
              </w:rPr>
              <w:t>M8 :</w:t>
            </w:r>
            <w:proofErr w:type="gramEnd"/>
            <w:r>
              <w:rPr>
                <w:lang w:eastAsia="zh-CN"/>
              </w:rPr>
              <w:t xml:space="preserve"> </w:t>
            </w:r>
            <w:r>
              <w:rPr>
                <w:lang w:eastAsia="zh-TW"/>
              </w:rPr>
              <w:t>RSSI measureme</w:t>
            </w:r>
            <w:r>
              <w:rPr>
                <w:lang w:eastAsia="zh-CN"/>
              </w:rPr>
              <w:t xml:space="preserve">nt by UE (for WLAN/Bluetooth measurement) </w:t>
            </w:r>
            <w:r>
              <w:rPr>
                <w:lang w:eastAsia="zh-TW"/>
              </w:rPr>
              <w:t>see 3GPP TS 38.331 [X1].</w:t>
            </w:r>
          </w:p>
          <w:p w:rsidR="001A32D4" w:rsidRPr="004009C9" w:rsidRDefault="001A32D4" w:rsidP="00E7503A">
            <w:pPr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⁻</w:t>
            </w:r>
            <w:r>
              <w:rPr>
                <w:lang w:eastAsia="zh-CN"/>
              </w:rPr>
              <w:tab/>
            </w:r>
            <w:proofErr w:type="gramStart"/>
            <w:r>
              <w:rPr>
                <w:lang w:eastAsia="zh-CN"/>
              </w:rPr>
              <w:t>M9 :</w:t>
            </w:r>
            <w:proofErr w:type="gramEnd"/>
            <w:r>
              <w:rPr>
                <w:lang w:eastAsia="zh-CN"/>
              </w:rPr>
              <w:t xml:space="preserve"> RTT Measurement by UE (for WLAN measurement) see </w:t>
            </w:r>
            <w:r>
              <w:rPr>
                <w:lang w:eastAsia="zh-TW"/>
              </w:rPr>
              <w:t>3GPP TS 38.331 [X1].</w:t>
            </w:r>
          </w:p>
        </w:tc>
      </w:tr>
    </w:tbl>
    <w:p w:rsidR="001A32D4" w:rsidRDefault="001A32D4" w:rsidP="001A32D4">
      <w:pPr>
        <w:jc w:val="both"/>
        <w:rPr>
          <w:rFonts w:eastAsiaTheme="minorEastAsia"/>
          <w:lang w:eastAsia="zh-CN"/>
        </w:rPr>
      </w:pPr>
    </w:p>
    <w:p w:rsidR="001A32D4" w:rsidRPr="001A32D4" w:rsidRDefault="001A32D4" w:rsidP="001A32D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is </w:t>
      </w:r>
      <w:r w:rsidR="00E80E22">
        <w:rPr>
          <w:rFonts w:eastAsiaTheme="minorEastAsia" w:hint="eastAsia"/>
          <w:lang w:eastAsia="zh-CN"/>
        </w:rPr>
        <w:t xml:space="preserve">revealed that </w:t>
      </w:r>
      <w:r w:rsidRPr="001A32D4">
        <w:rPr>
          <w:rFonts w:eastAsiaTheme="minorEastAsia" w:hint="eastAsia"/>
          <w:lang w:eastAsia="zh-CN"/>
        </w:rPr>
        <w:t>M8 and M9 are only RSSI and RTT measurements</w:t>
      </w:r>
      <w:r w:rsidR="00E80E22">
        <w:rPr>
          <w:rFonts w:eastAsiaTheme="minorEastAsia" w:hint="eastAsia"/>
          <w:lang w:eastAsia="zh-CN"/>
        </w:rPr>
        <w:t xml:space="preserve">, </w:t>
      </w:r>
      <w:r w:rsidRPr="001A32D4">
        <w:rPr>
          <w:rFonts w:eastAsiaTheme="minorEastAsia" w:hint="eastAsia"/>
          <w:lang w:eastAsia="zh-CN"/>
        </w:rPr>
        <w:t>not the full configuration for WLAN</w:t>
      </w:r>
      <w:r w:rsidR="00E80E22">
        <w:rPr>
          <w:rFonts w:eastAsiaTheme="minorEastAsia" w:hint="eastAsia"/>
          <w:lang w:eastAsia="zh-CN"/>
        </w:rPr>
        <w:t>/</w:t>
      </w:r>
      <w:r w:rsidRPr="001A32D4">
        <w:rPr>
          <w:rFonts w:eastAsiaTheme="minorEastAsia" w:hint="eastAsia"/>
          <w:lang w:eastAsia="zh-CN"/>
        </w:rPr>
        <w:t>BT</w:t>
      </w:r>
      <w:r w:rsidR="00E80E22">
        <w:rPr>
          <w:rFonts w:eastAsiaTheme="minorEastAsia" w:hint="eastAsia"/>
          <w:lang w:eastAsia="zh-CN"/>
        </w:rPr>
        <w:t xml:space="preserve">, and moreover M8 RSSI can be applied to both WLAN and BT measurement. M8 and M9 measurements are not decoupled with WLAN and BT configuration. </w:t>
      </w:r>
      <w:r w:rsidR="00E80E22" w:rsidRPr="00E80E22">
        <w:rPr>
          <w:rFonts w:eastAsiaTheme="minorEastAsia" w:hint="eastAsia"/>
          <w:lang w:eastAsia="zh-CN"/>
        </w:rPr>
        <w:t xml:space="preserve">Take WLAN configuration </w:t>
      </w:r>
      <w:r w:rsidR="00E80E22">
        <w:rPr>
          <w:rFonts w:eastAsiaTheme="minorEastAsia" w:hint="eastAsia"/>
          <w:lang w:eastAsia="zh-CN"/>
        </w:rPr>
        <w:t xml:space="preserve">in BLCR TS 38.413 </w:t>
      </w:r>
      <w:r w:rsidR="00E80E22" w:rsidRPr="00E80E22">
        <w:rPr>
          <w:rFonts w:eastAsiaTheme="minorEastAsia" w:hint="eastAsia"/>
          <w:lang w:eastAsia="zh-CN"/>
        </w:rPr>
        <w:t xml:space="preserve">for example, it </w:t>
      </w:r>
      <w:proofErr w:type="spellStart"/>
      <w:r w:rsidR="00E80E22" w:rsidRPr="00E80E22">
        <w:rPr>
          <w:rFonts w:eastAsiaTheme="minorEastAsia" w:hint="eastAsia"/>
          <w:lang w:eastAsia="zh-CN"/>
        </w:rPr>
        <w:t>inlcudes</w:t>
      </w:r>
      <w:proofErr w:type="spellEnd"/>
      <w:r w:rsidR="00E80E22" w:rsidRPr="00E80E22">
        <w:rPr>
          <w:rFonts w:eastAsiaTheme="minorEastAsia" w:hint="eastAsia"/>
          <w:lang w:eastAsia="zh-CN"/>
        </w:rPr>
        <w:t xml:space="preserve"> </w:t>
      </w:r>
      <w:r w:rsidR="00E80E22">
        <w:rPr>
          <w:rFonts w:eastAsiaTheme="minorEastAsia" w:hint="eastAsia"/>
          <w:lang w:eastAsia="zh-CN"/>
        </w:rPr>
        <w:t xml:space="preserve">the </w:t>
      </w:r>
      <w:r w:rsidR="00E80E22" w:rsidRPr="00E80E22">
        <w:rPr>
          <w:rFonts w:eastAsiaTheme="minorEastAsia" w:hint="eastAsia"/>
          <w:lang w:eastAsia="zh-CN"/>
        </w:rPr>
        <w:t>WLAN name list, RSSI and RTT</w:t>
      </w:r>
      <w:r w:rsidR="00E80E22">
        <w:rPr>
          <w:rFonts w:eastAsiaTheme="minorEastAsia" w:hint="eastAsia"/>
          <w:lang w:eastAsia="zh-CN"/>
        </w:rPr>
        <w:t xml:space="preserve"> measurements</w:t>
      </w:r>
      <w:r w:rsidR="00E80E22" w:rsidRPr="00E80E22">
        <w:rPr>
          <w:rFonts w:eastAsiaTheme="minorEastAsia" w:hint="eastAsia"/>
          <w:lang w:eastAsia="zh-CN"/>
        </w:rPr>
        <w:t xml:space="preserve">, if </w:t>
      </w:r>
      <w:r w:rsidR="00E80E22">
        <w:rPr>
          <w:rFonts w:eastAsiaTheme="minorEastAsia" w:hint="eastAsia"/>
          <w:lang w:eastAsia="zh-CN"/>
        </w:rPr>
        <w:t>we</w:t>
      </w:r>
      <w:r w:rsidR="00E80E22" w:rsidRPr="00E80E22">
        <w:rPr>
          <w:rFonts w:eastAsiaTheme="minorEastAsia" w:hint="eastAsia"/>
          <w:lang w:eastAsia="zh-CN"/>
        </w:rPr>
        <w:t xml:space="preserve"> looked at the semantics description of RTT and RSSI</w:t>
      </w:r>
      <w:r w:rsidR="004E0AA5">
        <w:rPr>
          <w:rFonts w:eastAsiaTheme="minorEastAsia" w:hint="eastAsia"/>
          <w:lang w:eastAsia="zh-CN"/>
        </w:rPr>
        <w:t xml:space="preserve"> IE</w:t>
      </w:r>
      <w:r w:rsidR="00E80E22" w:rsidRPr="00E80E22">
        <w:rPr>
          <w:rFonts w:eastAsiaTheme="minorEastAsia" w:hint="eastAsia"/>
          <w:lang w:eastAsia="zh-CN"/>
        </w:rPr>
        <w:t>, it refers to M8 and M9</w:t>
      </w:r>
      <w:r w:rsidR="00E80E22">
        <w:rPr>
          <w:rFonts w:eastAsiaTheme="minorEastAsia" w:hint="eastAsia"/>
          <w:lang w:eastAsia="zh-CN"/>
        </w:rPr>
        <w:t>. So if we use M</w:t>
      </w:r>
      <w:r w:rsidR="004E0AA5">
        <w:rPr>
          <w:rFonts w:eastAsiaTheme="minorEastAsia" w:hint="eastAsia"/>
          <w:lang w:eastAsia="zh-CN"/>
        </w:rPr>
        <w:t>9</w:t>
      </w:r>
      <w:r w:rsidR="00E80E22">
        <w:rPr>
          <w:rFonts w:eastAsiaTheme="minorEastAsia" w:hint="eastAsia"/>
          <w:lang w:eastAsia="zh-CN"/>
        </w:rPr>
        <w:t xml:space="preserve"> </w:t>
      </w:r>
      <w:proofErr w:type="spellStart"/>
      <w:r w:rsidR="00E80E22">
        <w:rPr>
          <w:rFonts w:eastAsiaTheme="minorEastAsia" w:hint="eastAsia"/>
          <w:lang w:eastAsia="zh-CN"/>
        </w:rPr>
        <w:t>configuraiton</w:t>
      </w:r>
      <w:proofErr w:type="spellEnd"/>
      <w:r w:rsidR="00E80E22">
        <w:rPr>
          <w:rFonts w:eastAsiaTheme="minorEastAsia" w:hint="eastAsia"/>
          <w:lang w:eastAsia="zh-CN"/>
        </w:rPr>
        <w:t xml:space="preserve"> at the top level, we could find </w:t>
      </w:r>
      <w:r w:rsidR="00E80E22" w:rsidRPr="00E80E22">
        <w:rPr>
          <w:rFonts w:eastAsiaTheme="minorEastAsia" w:hint="eastAsia"/>
          <w:lang w:eastAsia="zh-CN"/>
        </w:rPr>
        <w:t xml:space="preserve">M8 </w:t>
      </w:r>
      <w:proofErr w:type="spellStart"/>
      <w:r w:rsidR="00E80E22" w:rsidRPr="00E80E22">
        <w:rPr>
          <w:rFonts w:eastAsiaTheme="minorEastAsia" w:hint="eastAsia"/>
          <w:lang w:eastAsia="zh-CN"/>
        </w:rPr>
        <w:t>nand</w:t>
      </w:r>
      <w:proofErr w:type="spellEnd"/>
      <w:r w:rsidR="00E80E22" w:rsidRPr="00E80E22">
        <w:rPr>
          <w:rFonts w:eastAsiaTheme="minorEastAsia" w:hint="eastAsia"/>
          <w:lang w:eastAsia="zh-CN"/>
        </w:rPr>
        <w:t xml:space="preserve"> M9 IEs in the </w:t>
      </w:r>
      <w:r w:rsidR="00E80E22">
        <w:rPr>
          <w:rFonts w:eastAsiaTheme="minorEastAsia" w:hint="eastAsia"/>
          <w:lang w:eastAsia="zh-CN"/>
        </w:rPr>
        <w:t xml:space="preserve">sub-level of </w:t>
      </w:r>
      <w:r w:rsidR="00E80E22" w:rsidRPr="00E80E22">
        <w:rPr>
          <w:rFonts w:eastAsiaTheme="minorEastAsia" w:hint="eastAsia"/>
          <w:lang w:eastAsia="zh-CN"/>
        </w:rPr>
        <w:t>M9 configuration</w:t>
      </w:r>
      <w:r w:rsidR="00E80E22">
        <w:rPr>
          <w:rFonts w:eastAsiaTheme="minorEastAsia" w:hint="eastAsia"/>
          <w:lang w:eastAsia="zh-CN"/>
        </w:rPr>
        <w:t xml:space="preserve">. It </w:t>
      </w:r>
      <w:r w:rsidR="00E80E22" w:rsidRPr="00E80E22">
        <w:rPr>
          <w:rFonts w:eastAsiaTheme="minorEastAsia" w:hint="eastAsia"/>
          <w:lang w:eastAsia="zh-CN"/>
        </w:rPr>
        <w:t xml:space="preserve">is not aligned with stage 2 </w:t>
      </w:r>
      <w:proofErr w:type="spellStart"/>
      <w:r w:rsidR="00E80E22">
        <w:rPr>
          <w:rFonts w:eastAsiaTheme="minorEastAsia" w:hint="eastAsia"/>
          <w:lang w:eastAsia="zh-CN"/>
        </w:rPr>
        <w:t>specificaiton</w:t>
      </w:r>
      <w:proofErr w:type="spellEnd"/>
      <w:r w:rsidR="00E80E22">
        <w:rPr>
          <w:rFonts w:eastAsiaTheme="minorEastAsia" w:hint="eastAsia"/>
          <w:lang w:eastAsia="zh-CN"/>
        </w:rPr>
        <w:t xml:space="preserve"> </w:t>
      </w:r>
      <w:r w:rsidR="00E80E22" w:rsidRPr="00E80E22">
        <w:rPr>
          <w:rFonts w:eastAsiaTheme="minorEastAsia" w:hint="eastAsia"/>
          <w:lang w:eastAsia="zh-CN"/>
        </w:rPr>
        <w:t xml:space="preserve">and </w:t>
      </w:r>
      <w:r w:rsidR="00E80E22">
        <w:rPr>
          <w:rFonts w:eastAsiaTheme="minorEastAsia" w:hint="eastAsia"/>
          <w:lang w:eastAsia="zh-CN"/>
        </w:rPr>
        <w:t xml:space="preserve">really </w:t>
      </w:r>
      <w:r w:rsidR="00E80E22" w:rsidRPr="00E80E22">
        <w:rPr>
          <w:rFonts w:eastAsiaTheme="minorEastAsia" w:hint="eastAsia"/>
          <w:lang w:eastAsia="zh-CN"/>
        </w:rPr>
        <w:t xml:space="preserve">misleading. </w:t>
      </w:r>
      <w:r w:rsidR="003A4892">
        <w:rPr>
          <w:rFonts w:eastAsiaTheme="minorEastAsia" w:hint="eastAsia"/>
          <w:lang w:eastAsia="zh-CN"/>
        </w:rPr>
        <w:t>LTE approach has no issue.</w:t>
      </w:r>
    </w:p>
    <w:p w:rsidR="0017601C" w:rsidRDefault="0017601C" w:rsidP="001A32D4">
      <w:pPr>
        <w:jc w:val="both"/>
        <w:rPr>
          <w:rFonts w:eastAsia="Arial Unicode MS"/>
          <w:b/>
          <w:lang w:eastAsia="zh-CN"/>
        </w:rPr>
      </w:pPr>
      <w:r>
        <w:rPr>
          <w:rFonts w:eastAsia="Arial Unicode MS" w:hint="eastAsia"/>
          <w:b/>
          <w:lang w:eastAsia="zh-CN"/>
        </w:rPr>
        <w:t>Observation 1:</w:t>
      </w:r>
      <w:r w:rsidR="00D85FF8">
        <w:rPr>
          <w:rFonts w:eastAsia="Arial Unicode MS" w:hint="eastAsia"/>
          <w:b/>
          <w:lang w:eastAsia="zh-CN"/>
        </w:rPr>
        <w:t xml:space="preserve"> There is no issue to follow</w:t>
      </w:r>
      <w:r w:rsidR="001D1996">
        <w:rPr>
          <w:rFonts w:eastAsia="Arial Unicode MS" w:hint="eastAsia"/>
          <w:b/>
          <w:lang w:eastAsia="zh-CN"/>
        </w:rPr>
        <w:t xml:space="preserve"> </w:t>
      </w:r>
      <w:r>
        <w:rPr>
          <w:rFonts w:eastAsia="Arial Unicode MS" w:hint="eastAsia"/>
          <w:b/>
          <w:lang w:eastAsia="zh-CN"/>
        </w:rPr>
        <w:t>LTE approach.</w:t>
      </w:r>
    </w:p>
    <w:p w:rsidR="00E80E22" w:rsidRPr="00E80E22" w:rsidRDefault="00E80E22" w:rsidP="001A32D4">
      <w:pPr>
        <w:jc w:val="both"/>
        <w:rPr>
          <w:rFonts w:eastAsia="Arial Unicode MS"/>
          <w:b/>
          <w:lang w:eastAsia="zh-CN"/>
        </w:rPr>
      </w:pPr>
      <w:r w:rsidRPr="00E80E22">
        <w:rPr>
          <w:rFonts w:eastAsia="Arial Unicode MS" w:hint="eastAsia"/>
          <w:b/>
          <w:lang w:eastAsia="zh-CN"/>
        </w:rPr>
        <w:t xml:space="preserve">Observation 1: Applying M8 and M9 configuration for signalling based immediate MDT is not consistent with stage 2 </w:t>
      </w:r>
      <w:proofErr w:type="gramStart"/>
      <w:r w:rsidR="0052660A">
        <w:rPr>
          <w:rFonts w:eastAsia="Arial Unicode MS" w:hint="eastAsia"/>
          <w:b/>
          <w:lang w:eastAsia="zh-CN"/>
        </w:rPr>
        <w:t>specification</w:t>
      </w:r>
      <w:proofErr w:type="gramEnd"/>
      <w:r w:rsidR="0052660A">
        <w:rPr>
          <w:rFonts w:eastAsia="Arial Unicode MS" w:hint="eastAsia"/>
          <w:b/>
          <w:lang w:eastAsia="zh-CN"/>
        </w:rPr>
        <w:t xml:space="preserve"> </w:t>
      </w:r>
      <w:r w:rsidRPr="00E80E22">
        <w:rPr>
          <w:rFonts w:eastAsia="Arial Unicode MS" w:hint="eastAsia"/>
          <w:b/>
          <w:lang w:eastAsia="zh-CN"/>
        </w:rPr>
        <w:t xml:space="preserve">and </w:t>
      </w:r>
      <w:r w:rsidR="00BE6072">
        <w:rPr>
          <w:rFonts w:eastAsia="Arial Unicode MS" w:hint="eastAsia"/>
          <w:b/>
          <w:lang w:eastAsia="zh-CN"/>
        </w:rPr>
        <w:t xml:space="preserve">is </w:t>
      </w:r>
      <w:r w:rsidRPr="00E80E22">
        <w:rPr>
          <w:rFonts w:eastAsia="Arial Unicode MS" w:hint="eastAsia"/>
          <w:b/>
          <w:lang w:eastAsia="zh-CN"/>
        </w:rPr>
        <w:t>misleading.</w:t>
      </w:r>
    </w:p>
    <w:p w:rsidR="001A32D4" w:rsidRPr="00E80E22" w:rsidRDefault="00E80E22" w:rsidP="001A32D4">
      <w:pPr>
        <w:jc w:val="both"/>
        <w:rPr>
          <w:rFonts w:ascii="Arial" w:eastAsia="Arial Unicode MS" w:hAnsi="Arial"/>
          <w:b/>
          <w:lang w:eastAsia="zh-CN"/>
        </w:rPr>
      </w:pPr>
      <w:r w:rsidRPr="00E80E22">
        <w:rPr>
          <w:rFonts w:eastAsia="Arial Unicode MS" w:hint="eastAsia"/>
          <w:b/>
          <w:lang w:eastAsia="zh-CN"/>
        </w:rPr>
        <w:t>Proposal 1: To align the WLAN and BT configuration for signalling based immediate MDT with LTE</w:t>
      </w:r>
      <w:r w:rsidR="00A04821">
        <w:rPr>
          <w:rFonts w:eastAsia="Arial Unicode MS" w:hint="eastAsia"/>
          <w:b/>
          <w:lang w:eastAsia="zh-CN"/>
        </w:rPr>
        <w:t xml:space="preserve"> approach</w:t>
      </w:r>
      <w:r w:rsidRPr="00E80E22">
        <w:rPr>
          <w:rFonts w:eastAsia="Arial Unicode MS" w:hint="eastAsia"/>
          <w:b/>
          <w:lang w:eastAsia="zh-CN"/>
        </w:rPr>
        <w:t xml:space="preserve">. </w:t>
      </w:r>
    </w:p>
    <w:p w:rsidR="0064773A" w:rsidRPr="0064773A" w:rsidRDefault="0064773A" w:rsidP="004E0AA5">
      <w:pPr>
        <w:widowControl w:val="0"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64773A">
        <w:rPr>
          <w:rFonts w:ascii="Arial" w:hAnsi="Arial"/>
          <w:sz w:val="36"/>
          <w:lang w:eastAsia="zh-CN"/>
        </w:rPr>
        <w:t>Text proposal for T</w:t>
      </w:r>
      <w:r w:rsidRPr="0064773A">
        <w:rPr>
          <w:rFonts w:ascii="Arial" w:hAnsi="Arial" w:hint="eastAsia"/>
          <w:sz w:val="36"/>
          <w:lang w:eastAsia="zh-CN"/>
        </w:rPr>
        <w:t>S</w:t>
      </w:r>
      <w:r w:rsidRPr="0064773A">
        <w:rPr>
          <w:rFonts w:ascii="Arial" w:hAnsi="Arial"/>
          <w:sz w:val="36"/>
          <w:lang w:eastAsia="zh-CN"/>
        </w:rPr>
        <w:t xml:space="preserve"> 38.</w:t>
      </w:r>
      <w:bookmarkStart w:id="5" w:name="_Toc16508696"/>
      <w:r w:rsidR="00976901">
        <w:rPr>
          <w:rFonts w:ascii="Arial" w:hAnsi="Arial" w:hint="eastAsia"/>
          <w:sz w:val="36"/>
          <w:lang w:eastAsia="zh-CN"/>
        </w:rPr>
        <w:t>4</w:t>
      </w:r>
      <w:r w:rsidR="004E0AA5">
        <w:rPr>
          <w:rFonts w:ascii="Arial" w:hAnsi="Arial" w:hint="eastAsia"/>
          <w:sz w:val="36"/>
          <w:lang w:eastAsia="zh-CN"/>
        </w:rPr>
        <w:t>13</w:t>
      </w:r>
    </w:p>
    <w:bookmarkEnd w:id="5"/>
    <w:p w:rsidR="008615B4" w:rsidRPr="0064773A" w:rsidRDefault="008615B4">
      <w:pPr>
        <w:sectPr w:rsidR="008615B4" w:rsidRPr="0064773A">
          <w:headerReference w:type="default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C6136" w:rsidRDefault="00191EF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  <w:lang w:eastAsia="zh-CN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change---------------------------------------------------------</w:t>
      </w:r>
    </w:p>
    <w:p w:rsidR="00C255F9" w:rsidRPr="00C141CE" w:rsidRDefault="00C255F9" w:rsidP="00C255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" w:author="Huawei-rapporteur" w:date="2020-04-01T11:34:00Z"/>
          <w:rFonts w:ascii="Arial" w:hAnsi="Arial"/>
          <w:sz w:val="24"/>
          <w:lang w:eastAsia="zh-CN"/>
        </w:rPr>
      </w:pPr>
      <w:bookmarkStart w:id="7" w:name="_Toc5641443"/>
      <w:ins w:id="8" w:author="Huawei-rapporteur" w:date="2020-04-01T11:34:00Z">
        <w:r w:rsidRPr="00C141CE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C141CE">
          <w:rPr>
            <w:rFonts w:ascii="Arial" w:eastAsia="Batang" w:hAnsi="Arial"/>
            <w:sz w:val="24"/>
            <w:lang w:eastAsia="en-GB"/>
          </w:rPr>
          <w:t>.</w:t>
        </w:r>
        <w:r w:rsidRPr="00C141CE">
          <w:rPr>
            <w:rFonts w:ascii="Arial" w:hAnsi="Arial"/>
            <w:sz w:val="24"/>
            <w:lang w:eastAsia="zh-CN"/>
          </w:rPr>
          <w:t>xx</w:t>
        </w:r>
        <w:r>
          <w:rPr>
            <w:rFonts w:ascii="Arial" w:hAnsi="Arial"/>
            <w:sz w:val="24"/>
            <w:lang w:eastAsia="zh-CN"/>
          </w:rPr>
          <w:t>4</w:t>
        </w:r>
        <w:proofErr w:type="gramEnd"/>
        <w:r w:rsidRPr="00C141CE">
          <w:rPr>
            <w:rFonts w:ascii="Arial" w:eastAsia="Batang" w:hAnsi="Arial"/>
            <w:sz w:val="24"/>
            <w:lang w:eastAsia="en-GB"/>
          </w:rPr>
          <w:tab/>
          <w:t>MDT C</w:t>
        </w:r>
        <w:r w:rsidRPr="00C141CE">
          <w:rPr>
            <w:rFonts w:ascii="Arial" w:hAnsi="Arial"/>
            <w:sz w:val="24"/>
            <w:lang w:eastAsia="zh-CN"/>
          </w:rPr>
          <w:t>onfiguration</w:t>
        </w:r>
        <w:bookmarkEnd w:id="7"/>
        <w:r w:rsidRPr="00C141CE">
          <w:rPr>
            <w:rFonts w:ascii="Arial" w:hAnsi="Arial"/>
            <w:sz w:val="24"/>
            <w:lang w:eastAsia="zh-CN"/>
          </w:rPr>
          <w:t>-NR</w:t>
        </w:r>
      </w:ins>
    </w:p>
    <w:p w:rsidR="00C255F9" w:rsidRPr="00C141CE" w:rsidRDefault="00C255F9" w:rsidP="00C255F9">
      <w:pPr>
        <w:overflowPunct w:val="0"/>
        <w:autoSpaceDE w:val="0"/>
        <w:autoSpaceDN w:val="0"/>
        <w:adjustRightInd w:val="0"/>
        <w:rPr>
          <w:ins w:id="9" w:author="Huawei-rapporteur" w:date="2020-04-01T11:34:00Z"/>
          <w:lang w:eastAsia="zh-CN"/>
        </w:rPr>
      </w:pPr>
      <w:ins w:id="10" w:author="Huawei-rapporteur" w:date="2020-04-01T11:34:00Z">
        <w:r w:rsidRPr="00C141CE">
          <w:rPr>
            <w:lang w:eastAsia="zh-CN"/>
          </w:rPr>
          <w:t>The IE defines the MDT configuration parameters of NR.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08"/>
        <w:gridCol w:w="1080"/>
        <w:gridCol w:w="1429"/>
        <w:gridCol w:w="1842"/>
        <w:gridCol w:w="1276"/>
        <w:gridCol w:w="729"/>
        <w:gridCol w:w="1114"/>
      </w:tblGrid>
      <w:tr w:rsidR="00C255F9" w:rsidRPr="00C141CE" w:rsidTr="00E7503A">
        <w:trPr>
          <w:ins w:id="11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Huawei-rapporteur" w:date="2020-04-01T11:34:00Z"/>
                <w:rFonts w:ascii="Arial" w:hAnsi="Arial" w:cs="Arial"/>
                <w:b/>
                <w:sz w:val="18"/>
                <w:lang w:eastAsia="ja-JP"/>
              </w:rPr>
            </w:pPr>
            <w:ins w:id="13" w:author="Huawei-rapporteur" w:date="2020-04-01T11:34:00Z">
              <w:r w:rsidRPr="00C141CE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Huawei-rapporteur" w:date="2020-04-01T11:34:00Z"/>
                <w:rFonts w:ascii="Arial" w:hAnsi="Arial" w:cs="Arial"/>
                <w:b/>
                <w:sz w:val="18"/>
                <w:lang w:eastAsia="ja-JP"/>
              </w:rPr>
            </w:pPr>
            <w:ins w:id="15" w:author="Huawei-rapporteur" w:date="2020-04-01T11:34:00Z">
              <w:r w:rsidRPr="00C141CE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" w:author="Huawei-rapporteur" w:date="2020-04-01T11:34:00Z"/>
                <w:rFonts w:ascii="Arial" w:hAnsi="Arial" w:cs="Arial"/>
                <w:b/>
                <w:sz w:val="18"/>
                <w:lang w:eastAsia="ja-JP"/>
              </w:rPr>
            </w:pPr>
            <w:ins w:id="17" w:author="Huawei-rapporteur" w:date="2020-04-01T11:34:00Z">
              <w:r w:rsidRPr="00C141CE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" w:author="Huawei-rapporteur" w:date="2020-04-01T11:34:00Z"/>
                <w:rFonts w:ascii="Arial" w:hAnsi="Arial" w:cs="Arial"/>
                <w:b/>
                <w:sz w:val="18"/>
                <w:lang w:eastAsia="ja-JP"/>
              </w:rPr>
            </w:pPr>
            <w:ins w:id="19" w:author="Huawei-rapporteur" w:date="2020-04-01T11:34:00Z">
              <w:r w:rsidRPr="00C141CE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" w:author="Huawei-rapporteur" w:date="2020-04-01T11:34:00Z"/>
                <w:rFonts w:ascii="Arial" w:hAnsi="Arial" w:cs="Arial"/>
                <w:b/>
                <w:sz w:val="18"/>
                <w:lang w:eastAsia="ja-JP"/>
              </w:rPr>
            </w:pPr>
            <w:ins w:id="21" w:author="Huawei-rapporteur" w:date="2020-04-01T11:34:00Z">
              <w:r w:rsidRPr="00C141CE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" w:author="Huawei-rapporteur" w:date="2020-04-01T11:34:00Z"/>
                <w:rFonts w:ascii="Arial" w:hAnsi="Arial" w:cs="Arial"/>
                <w:b/>
                <w:sz w:val="18"/>
                <w:lang w:eastAsia="ja-JP"/>
              </w:rPr>
            </w:pPr>
            <w:ins w:id="23" w:author="Huawei-rapporteur" w:date="2020-04-01T11:34:00Z">
              <w:r w:rsidRPr="00C141CE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Huawei-rapporteur" w:date="2020-04-01T11:34:00Z"/>
                <w:rFonts w:ascii="Arial" w:hAnsi="Arial" w:cs="Arial"/>
                <w:b/>
                <w:sz w:val="18"/>
                <w:lang w:eastAsia="ja-JP"/>
              </w:rPr>
            </w:pPr>
            <w:ins w:id="25" w:author="Huawei-rapporteur" w:date="2020-04-01T11:34:00Z">
              <w:r w:rsidRPr="00C141CE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255F9" w:rsidRPr="00C141CE" w:rsidTr="00E7503A">
        <w:trPr>
          <w:ins w:id="26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8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30" w:author="Huawei-rapporteur" w:date="2020-04-01T11:34:00Z">
              <w:r w:rsidRPr="00C141CE"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" w:author="Huawei-rapporteur" w:date="2020-04-01T11:34:00Z"/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33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ENUMERATED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C141CE">
                <w:rPr>
                  <w:rFonts w:ascii="Arial" w:hAnsi="Arial" w:cs="Arial"/>
                  <w:sz w:val="18"/>
                  <w:lang w:eastAsia="ja-JP"/>
                </w:rPr>
                <w:t>(Immediate MDT only</w:t>
              </w:r>
              <w:r w:rsidRPr="00C141CE">
                <w:rPr>
                  <w:rFonts w:ascii="Arial" w:hAnsi="Arial" w:cs="Arial"/>
                  <w:sz w:val="18"/>
                  <w:lang w:eastAsia="zh-CN"/>
                </w:rPr>
                <w:t xml:space="preserve">, </w:t>
              </w:r>
              <w:r w:rsidRPr="00C141CE">
                <w:rPr>
                  <w:rFonts w:ascii="Arial" w:hAnsi="Arial" w:cs="Arial"/>
                  <w:sz w:val="18"/>
                  <w:lang w:eastAsia="ja-JP"/>
                </w:rPr>
                <w:t>Logged MDT only, Immediate MDT and Trace</w:t>
              </w:r>
              <w:proofErr w:type="gramStart"/>
              <w:r w:rsidRPr="00C141CE">
                <w:rPr>
                  <w:rFonts w:ascii="Arial" w:hAnsi="Arial" w:cs="Arial"/>
                  <w:sz w:val="18"/>
                  <w:lang w:eastAsia="zh-CN"/>
                </w:rPr>
                <w:t>,…</w:t>
              </w:r>
              <w:proofErr w:type="gramEnd"/>
              <w:r w:rsidRPr="00C141CE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36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38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255F9" w:rsidRPr="00C141CE" w:rsidTr="00E7503A">
        <w:trPr>
          <w:ins w:id="39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41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CHOICE</w:t>
              </w:r>
              <w:r w:rsidRPr="00C141CE">
                <w:rPr>
                  <w:rFonts w:ascii="Arial" w:hAnsi="Arial" w:cs="Arial"/>
                  <w:i/>
                  <w:sz w:val="18"/>
                  <w:lang w:eastAsia="ja-JP"/>
                </w:rPr>
                <w:t xml:space="preserve"> </w:t>
              </w:r>
              <w:bookmarkStart w:id="42" w:name="OLE_LINK58"/>
              <w:bookmarkStart w:id="43" w:name="OLE_LINK59"/>
              <w:bookmarkStart w:id="44" w:name="OLE_LINK62"/>
              <w:r w:rsidRPr="00C141CE">
                <w:rPr>
                  <w:rFonts w:ascii="Arial" w:hAnsi="Arial" w:cs="Arial"/>
                  <w:i/>
                  <w:sz w:val="18"/>
                  <w:lang w:eastAsia="ja-JP"/>
                </w:rPr>
                <w:t>Area</w:t>
              </w:r>
              <w:r w:rsidRPr="00C141CE">
                <w:rPr>
                  <w:rFonts w:ascii="Arial" w:hAnsi="Arial" w:cs="Arial"/>
                  <w:i/>
                  <w:sz w:val="18"/>
                  <w:lang w:eastAsia="zh-CN"/>
                </w:rPr>
                <w:t xml:space="preserve"> Scope of MDT</w:t>
              </w:r>
              <w:bookmarkEnd w:id="42"/>
              <w:bookmarkEnd w:id="43"/>
              <w:bookmarkEnd w:id="44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46" w:author="Huawei-rapporteur" w:date="2020-04-01T11:34:00Z">
              <w:r w:rsidRPr="00C141CE"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" w:author="Huawei-rapporteur" w:date="2020-04-01T11:34:00Z"/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49" w:author="Huawei-rapporteur" w:date="2020-04-01T11:34:00Z">
              <w:r>
                <w:rPr>
                  <w:rFonts w:ascii="Arial" w:hAnsi="Arial" w:cs="Arial" w:hint="eastAsia"/>
                  <w:sz w:val="18"/>
                  <w:lang w:eastAsia="zh-CN"/>
                </w:rPr>
                <w:t>F</w:t>
              </w:r>
              <w:r>
                <w:rPr>
                  <w:rFonts w:ascii="Arial" w:hAnsi="Arial" w:cs="Arial"/>
                  <w:sz w:val="18"/>
                  <w:lang w:eastAsia="zh-CN"/>
                </w:rPr>
                <w:t>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52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54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255F9" w:rsidRPr="00C141CE" w:rsidTr="00E7503A">
        <w:trPr>
          <w:ins w:id="55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6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57" w:author="Huawei-rapporteur" w:date="2020-04-01T11:34:00Z">
              <w:r w:rsidRPr="00C141CE">
                <w:rPr>
                  <w:rFonts w:ascii="Arial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  <w:ins w:id="64" w:author="Huawei-rapporteur" w:date="2020-04-01T11:34:00Z">
              <w:r w:rsidRPr="00C141CE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255F9" w:rsidRPr="00C141CE" w:rsidTr="00E7503A">
        <w:trPr>
          <w:ins w:id="65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6" w:author="Huawei-rapporteur" w:date="2020-04-01T11:34:00Z"/>
                <w:rFonts w:ascii="Arial" w:hAnsi="Arial" w:cs="Arial"/>
                <w:iCs/>
                <w:sz w:val="18"/>
                <w:lang w:eastAsia="zh-CN"/>
              </w:rPr>
            </w:pPr>
            <w:ins w:id="67" w:author="Huawei-rapporteur" w:date="2020-04-01T11:34:00Z">
              <w:r w:rsidRPr="00C141CE">
                <w:rPr>
                  <w:rFonts w:ascii="Arial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C141CE">
                <w:rPr>
                  <w:rFonts w:ascii="Arial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" w:author="Huawei-rapporteur" w:date="2020-04-01T11:34:00Z"/>
                <w:rFonts w:ascii="Arial" w:hAnsi="Arial" w:cs="Arial"/>
                <w:bCs/>
                <w:sz w:val="18"/>
                <w:lang w:eastAsia="ja-JP"/>
              </w:rPr>
            </w:pPr>
            <w:proofErr w:type="gramStart"/>
            <w:ins w:id="70" w:author="Huawei-rapporteur" w:date="2020-04-01T11:34:00Z">
              <w:r w:rsidRPr="00C141CE">
                <w:rPr>
                  <w:rFonts w:ascii="Arial" w:hAnsi="Arial" w:cs="Arial"/>
                  <w:i/>
                  <w:sz w:val="18"/>
                  <w:lang w:eastAsia="zh-CN"/>
                </w:rPr>
                <w:t xml:space="preserve">1 </w:t>
              </w:r>
              <w:r w:rsidRPr="00C141CE">
                <w:rPr>
                  <w:rFonts w:ascii="Arial" w:hAnsi="Arial" w:cs="Arial"/>
                  <w:i/>
                  <w:sz w:val="18"/>
                  <w:lang w:eastAsia="ja-JP"/>
                </w:rPr>
                <w:t>..</w:t>
              </w:r>
              <w:proofErr w:type="gramEnd"/>
              <w:r w:rsidRPr="00C141CE">
                <w:rPr>
                  <w:rFonts w:ascii="Arial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C141CE">
                <w:rPr>
                  <w:rFonts w:ascii="Arial" w:hAnsi="Arial" w:cs="Arial"/>
                  <w:i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C141CE">
                <w:rPr>
                  <w:rFonts w:ascii="Arial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  <w:ins w:id="75" w:author="Huawei-rapporteur" w:date="2020-04-01T11:34:00Z">
              <w:r w:rsidRPr="00C141CE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255F9" w:rsidRPr="00C141CE" w:rsidTr="00E7503A">
        <w:trPr>
          <w:ins w:id="76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7" w:author="Huawei-rapporteur" w:date="2020-04-01T11:34:00Z"/>
                <w:rFonts w:ascii="Arial" w:hAnsi="Arial" w:cs="Arial"/>
                <w:iCs/>
                <w:sz w:val="18"/>
                <w:lang w:eastAsia="ja-JP"/>
              </w:rPr>
            </w:pPr>
            <w:ins w:id="78" w:author="Huawei-rapporteur" w:date="2020-04-01T11:34:00Z">
              <w:r w:rsidRPr="00C141CE">
                <w:rPr>
                  <w:rFonts w:ascii="Arial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hAnsi="Arial" w:cs="Arial"/>
                  <w:iCs/>
                  <w:sz w:val="18"/>
                  <w:lang w:eastAsia="zh-CN"/>
                </w:rPr>
                <w:t xml:space="preserve">&gt;NR </w:t>
              </w:r>
              <w:r w:rsidRPr="00C141CE">
                <w:rPr>
                  <w:rFonts w:ascii="Arial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80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83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  <w:ins w:id="86" w:author="Huawei-rapporteur" w:date="2020-04-01T11:34:00Z">
              <w:r w:rsidRPr="00C141CE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  <w:ins w:id="88" w:author="Huawei-rapporteur" w:date="2020-04-01T11:34:00Z">
              <w:r w:rsidRPr="00C141CE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255F9" w:rsidRPr="00C141CE" w:rsidTr="00E7503A">
        <w:trPr>
          <w:ins w:id="89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90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91" w:author="Huawei-rapporteur" w:date="2020-04-01T11:34:00Z">
              <w:r w:rsidRPr="00C141CE">
                <w:rPr>
                  <w:rFonts w:ascii="Arial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  <w:ins w:id="98" w:author="Huawei-rapporteur" w:date="2020-04-01T11:34:00Z">
              <w:r w:rsidRPr="00C141CE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255F9" w:rsidRPr="00C141CE" w:rsidTr="00E7503A">
        <w:trPr>
          <w:ins w:id="99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0" w:author="Huawei-rapporteur" w:date="2020-04-01T11:34:00Z"/>
                <w:rFonts w:ascii="Arial" w:hAnsi="Arial" w:cs="Arial"/>
                <w:iCs/>
                <w:sz w:val="18"/>
                <w:lang w:eastAsia="zh-CN"/>
              </w:rPr>
            </w:pPr>
            <w:ins w:id="101" w:author="Huawei-rapporteur" w:date="2020-04-01T11:34:00Z">
              <w:r w:rsidRPr="00C141CE">
                <w:rPr>
                  <w:rFonts w:ascii="Arial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C141CE">
                <w:rPr>
                  <w:rFonts w:ascii="Arial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  <w:proofErr w:type="gramStart"/>
            <w:ins w:id="104" w:author="Huawei-rapporteur" w:date="2020-04-01T11:34:00Z">
              <w:r w:rsidRPr="00C141CE">
                <w:rPr>
                  <w:rFonts w:ascii="Arial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C141CE">
                <w:rPr>
                  <w:rFonts w:ascii="Arial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C141CE">
                <w:rPr>
                  <w:rFonts w:ascii="Arial" w:hAnsi="Arial" w:cs="Arial"/>
                  <w:i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C141CE">
                <w:rPr>
                  <w:rFonts w:ascii="Arial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  <w:ins w:id="109" w:author="Huawei-rapporteur" w:date="2020-04-01T11:34:00Z">
              <w:r w:rsidRPr="00C141CE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255F9" w:rsidRPr="00C141CE" w:rsidTr="00E7503A">
        <w:trPr>
          <w:ins w:id="110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11" w:author="Huawei-rapporteur" w:date="2020-04-01T11:34:00Z"/>
                <w:rFonts w:ascii="Arial" w:hAnsi="Arial" w:cs="Arial"/>
                <w:iCs/>
                <w:sz w:val="18"/>
                <w:lang w:eastAsia="ja-JP"/>
              </w:rPr>
            </w:pPr>
            <w:ins w:id="112" w:author="Huawei-rapporteur" w:date="2020-04-01T11:34:00Z">
              <w:r w:rsidRPr="00C141CE">
                <w:rPr>
                  <w:rFonts w:ascii="Arial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114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117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9.3.3.10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  <w:ins w:id="119" w:author="Huawei-rapporteur" w:date="2020-04-01T11:34:00Z">
              <w:r w:rsidRPr="00C141CE">
                <w:rPr>
                  <w:rFonts w:ascii="Arial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  <w:ins w:id="121" w:author="Huawei-rapporteur" w:date="2020-04-01T11:34:00Z">
              <w:r w:rsidRPr="00C141CE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  <w:ins w:id="123" w:author="Huawei-rapporteur" w:date="2020-04-01T11:34:00Z">
              <w:r w:rsidRPr="00C141CE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255F9" w:rsidRPr="00C141CE" w:rsidTr="00E7503A">
        <w:trPr>
          <w:ins w:id="124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25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126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" w:author="Huawei-rapporteur" w:date="2020-04-01T11:34:00Z"/>
                <w:rFonts w:ascii="Arial" w:hAnsi="Arial" w:cs="Arial"/>
                <w:sz w:val="18"/>
                <w:lang w:eastAsia="zh-CN"/>
              </w:rPr>
            </w:pPr>
            <w:bookmarkStart w:id="130" w:name="OLE_LINK5"/>
            <w:ins w:id="131" w:author="Huawei-rapporteur" w:date="2020-04-01T11:34:00Z">
              <w:r w:rsidRPr="00C141CE">
                <w:rPr>
                  <w:rFonts w:ascii="Arial" w:hAnsi="Arial" w:cs="Arial"/>
                  <w:sz w:val="18"/>
                  <w:lang w:eastAsia="zh-CN"/>
                </w:rPr>
                <w:t>NULL</w:t>
              </w:r>
              <w:bookmarkEnd w:id="130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  <w:ins w:id="134" w:author="Huawei-rapporteur" w:date="2020-04-01T11:34:00Z">
              <w:r w:rsidRPr="00C141CE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  <w:ins w:id="136" w:author="Huawei-rapporteur" w:date="2020-04-01T11:34:00Z">
              <w:r w:rsidRPr="00C141CE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255F9" w:rsidRPr="00C141CE" w:rsidTr="00E7503A">
        <w:trPr>
          <w:ins w:id="137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38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139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1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2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145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147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255F9" w:rsidRPr="00C141CE" w:rsidTr="00E7503A">
        <w:trPr>
          <w:ins w:id="148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49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150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  <w:proofErr w:type="gramStart"/>
            <w:ins w:id="153" w:author="Huawei-rapporteur" w:date="2020-04-01T11:34:00Z">
              <w:r w:rsidRPr="00C141CE">
                <w:rPr>
                  <w:rFonts w:ascii="Arial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C141CE">
                <w:rPr>
                  <w:rFonts w:ascii="Arial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C141CE">
                <w:rPr>
                  <w:rFonts w:ascii="Arial" w:hAnsi="Arial" w:cs="Arial"/>
                  <w:i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C141CE">
                <w:rPr>
                  <w:rFonts w:ascii="Arial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157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159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255F9" w:rsidRPr="00C141CE" w:rsidTr="00E7503A">
        <w:trPr>
          <w:ins w:id="160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61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162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164" w:author="Huawei-rapporteur" w:date="2020-04-01T11:34:00Z">
              <w:r w:rsidRPr="00C141CE"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6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7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169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171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255F9" w:rsidRPr="00C141CE" w:rsidTr="00E7503A">
        <w:trPr>
          <w:ins w:id="172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3" w:author="Huawei-rapporteur" w:date="2020-04-01T11:34:00Z"/>
                <w:rFonts w:ascii="Arial" w:hAnsi="Arial" w:cs="Arial"/>
                <w:i/>
                <w:sz w:val="18"/>
                <w:lang w:eastAsia="ja-JP"/>
              </w:rPr>
            </w:pPr>
            <w:ins w:id="174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Pr="00C141CE">
                <w:rPr>
                  <w:rFonts w:ascii="Arial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5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176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7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8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9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  <w:ins w:id="181" w:author="Huawei-rapporteur" w:date="2020-04-01T11:34:00Z">
              <w:r w:rsidRPr="00C141CE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2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  <w:ins w:id="183" w:author="Huawei-rapporteur" w:date="2020-04-01T11:34:00Z">
              <w:r w:rsidRPr="00C141CE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255F9" w:rsidRPr="00C141CE" w:rsidTr="00E7503A">
        <w:trPr>
          <w:ins w:id="184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85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186" w:author="Huawei-rapporteur" w:date="2020-04-01T11:34:00Z">
              <w:r w:rsidRPr="00C141CE">
                <w:rPr>
                  <w:rFonts w:ascii="Arial" w:hAnsi="Arial" w:cs="Arial"/>
                  <w:bCs/>
                  <w:sz w:val="18"/>
                  <w:lang w:eastAsia="ja-JP"/>
                </w:rPr>
                <w:t>&gt;</w:t>
              </w:r>
              <w:r w:rsidRPr="00C141CE">
                <w:rPr>
                  <w:rFonts w:ascii="Arial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7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9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0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1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  <w:ins w:id="193" w:author="Huawei-rapporteur" w:date="2020-04-01T11:34:00Z">
              <w:r w:rsidRPr="00C141CE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255F9" w:rsidRPr="00C141CE" w:rsidTr="00E7503A">
        <w:trPr>
          <w:ins w:id="194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95" w:author="Huawei-rapporteur" w:date="2020-04-01T11:34:00Z"/>
                <w:rFonts w:ascii="Arial" w:hAnsi="Arial" w:cs="Arial"/>
                <w:bCs/>
                <w:sz w:val="18"/>
                <w:lang w:eastAsia="ja-JP"/>
              </w:rPr>
            </w:pPr>
            <w:ins w:id="196" w:author="Huawei-rapporteur" w:date="2020-04-01T11:34:00Z">
              <w:r w:rsidRPr="00F94B10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Pr="00A0695E">
                <w:rPr>
                  <w:rFonts w:ascii="Arial" w:hAnsi="Arial" w:cs="Arial"/>
                  <w:sz w:val="18"/>
                  <w:lang w:eastAsia="ja-JP"/>
                </w:rPr>
                <w:t>Measurements to Activate</w:t>
              </w:r>
              <w:r w:rsidRPr="00BF0955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198" w:author="Huawei-rapporteur" w:date="2020-04-01T11:34:00Z">
              <w:r w:rsidRPr="00A0695E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A0695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01" w:author="Huawei-rapporteur" w:date="2020-04-01T11:34:00Z">
              <w:r w:rsidRPr="00A0695E">
                <w:rPr>
                  <w:rFonts w:ascii="Arial" w:hAnsi="Arial" w:cs="Arial"/>
                  <w:sz w:val="18"/>
                  <w:lang w:eastAsia="ja-JP"/>
                </w:rPr>
                <w:t>BITSTRING</w:t>
              </w:r>
            </w:ins>
          </w:p>
          <w:p w:rsidR="00C255F9" w:rsidDel="00741E67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2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203" w:author="Huawei-rapporteur" w:date="2020-04-01T11:34:00Z">
              <w:r w:rsidRPr="00A0695E">
                <w:rPr>
                  <w:rFonts w:ascii="Arial" w:hAnsi="Arial" w:cs="Arial"/>
                  <w:sz w:val="18"/>
                  <w:lang w:eastAsia="ja-JP"/>
                </w:rPr>
                <w:t>(SIZE(</w:t>
              </w:r>
              <w:r>
                <w:rPr>
                  <w:rFonts w:ascii="Arial" w:hAnsi="Arial" w:cs="Arial"/>
                  <w:sz w:val="18"/>
                  <w:lang w:eastAsia="ja-JP"/>
                </w:rPr>
                <w:t>8</w:t>
              </w:r>
              <w:r w:rsidRPr="00A0695E">
                <w:rPr>
                  <w:rFonts w:ascii="Arial" w:hAnsi="Arial" w:cs="Arial"/>
                  <w:sz w:val="18"/>
                  <w:lang w:eastAsia="ja-JP"/>
                </w:rPr>
                <w:t>))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A0695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205" w:author="Huawei-rapporteur" w:date="2020-04-01T11:34:00Z">
              <w:r w:rsidRPr="00A0695E">
                <w:rPr>
                  <w:rFonts w:ascii="Arial" w:hAnsi="Arial" w:cs="Arial"/>
                  <w:sz w:val="18"/>
                  <w:lang w:eastAsia="ja-JP"/>
                </w:rPr>
                <w:t xml:space="preserve">Each position in the bitmap indicates a MDT measurement, as defined in TS 37.320 </w:t>
              </w:r>
              <w:r>
                <w:rPr>
                  <w:rFonts w:ascii="Arial" w:hAnsi="Arial" w:cs="Arial"/>
                  <w:sz w:val="18"/>
                  <w:lang w:eastAsia="zh-CN"/>
                </w:rPr>
                <w:t>[x</w:t>
              </w:r>
              <w:r w:rsidRPr="00A0695E">
                <w:rPr>
                  <w:rFonts w:ascii="Arial" w:hAnsi="Arial" w:cs="Arial"/>
                  <w:sz w:val="18"/>
                  <w:lang w:eastAsia="zh-CN"/>
                </w:rPr>
                <w:t xml:space="preserve">]. </w:t>
              </w:r>
            </w:ins>
          </w:p>
          <w:p w:rsidR="00C255F9" w:rsidRPr="00A0695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Huawei-rapporteur" w:date="2020-04-01T11:34:00Z"/>
                <w:rFonts w:ascii="Arial" w:hAnsi="Arial" w:cs="Arial"/>
                <w:sz w:val="18"/>
              </w:rPr>
            </w:pPr>
            <w:ins w:id="207" w:author="Huawei-rapporteur" w:date="2020-04-01T11:34:00Z">
              <w:r w:rsidRPr="00A0695E">
                <w:rPr>
                  <w:rFonts w:ascii="Arial" w:hAnsi="Arial" w:cs="Arial"/>
                  <w:sz w:val="18"/>
                  <w:lang w:eastAsia="ja-JP"/>
                </w:rPr>
                <w:t>First Bit = M1,</w:t>
              </w:r>
            </w:ins>
          </w:p>
          <w:p w:rsidR="00C255F9" w:rsidRPr="00A0695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09" w:author="Huawei-rapporteur" w:date="2020-04-01T11:34:00Z">
              <w:r w:rsidRPr="00A0695E">
                <w:rPr>
                  <w:rFonts w:ascii="Arial" w:hAnsi="Arial" w:cs="Arial"/>
                  <w:sz w:val="18"/>
                  <w:lang w:eastAsia="ja-JP"/>
                </w:rPr>
                <w:t>Second Bit= M2,</w:t>
              </w:r>
            </w:ins>
          </w:p>
          <w:p w:rsidR="00C255F9" w:rsidRPr="00A0695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11" w:author="Huawei-rapporteur" w:date="2020-04-01T11:34:00Z">
              <w:r w:rsidRPr="00A0695E">
                <w:rPr>
                  <w:rFonts w:ascii="Arial" w:hAnsi="Arial" w:cs="Arial"/>
                  <w:sz w:val="18"/>
                  <w:lang w:eastAsia="ja-JP"/>
                </w:rPr>
                <w:t>Third Bit = M</w:t>
              </w:r>
              <w:r>
                <w:rPr>
                  <w:rFonts w:ascii="Arial" w:hAnsi="Arial" w:cs="Arial"/>
                  <w:sz w:val="18"/>
                  <w:lang w:eastAsia="ja-JP"/>
                </w:rPr>
                <w:t>4</w:t>
              </w:r>
              <w:r w:rsidRPr="00A0695E">
                <w:rPr>
                  <w:rFonts w:ascii="Arial" w:hAnsi="Arial" w:cs="Arial"/>
                  <w:sz w:val="18"/>
                  <w:lang w:eastAsia="ja-JP"/>
                </w:rPr>
                <w:t>,</w:t>
              </w:r>
            </w:ins>
          </w:p>
          <w:p w:rsidR="00C255F9" w:rsidRPr="00A0695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13" w:author="Huawei-rapporteur" w:date="2020-04-01T11:34:00Z">
              <w:r w:rsidRPr="00A0695E">
                <w:rPr>
                  <w:rFonts w:ascii="Arial" w:hAnsi="Arial" w:cs="Arial"/>
                  <w:sz w:val="18"/>
                  <w:lang w:eastAsia="ja-JP"/>
                </w:rPr>
                <w:t>Fourth Bit = M</w:t>
              </w:r>
              <w:r>
                <w:rPr>
                  <w:rFonts w:ascii="Arial" w:hAnsi="Arial" w:cs="Arial"/>
                  <w:sz w:val="18"/>
                  <w:lang w:eastAsia="ja-JP"/>
                </w:rPr>
                <w:t>5</w:t>
              </w:r>
              <w:r w:rsidRPr="00A0695E">
                <w:rPr>
                  <w:rFonts w:ascii="Arial" w:hAnsi="Arial" w:cs="Arial"/>
                  <w:sz w:val="18"/>
                  <w:lang w:eastAsia="ja-JP"/>
                </w:rPr>
                <w:t>,</w:t>
              </w:r>
            </w:ins>
          </w:p>
          <w:p w:rsidR="00C255F9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15" w:author="Huawei-rapporteur" w:date="2020-04-01T11:34:00Z">
              <w:r w:rsidRPr="00A0695E">
                <w:rPr>
                  <w:rFonts w:ascii="Arial" w:hAnsi="Arial" w:cs="Arial"/>
                  <w:sz w:val="18"/>
                  <w:lang w:eastAsia="ja-JP"/>
                </w:rPr>
                <w:t>Fifth Bit = M</w:t>
              </w:r>
              <w:r>
                <w:rPr>
                  <w:rFonts w:ascii="Arial" w:hAnsi="Arial" w:cs="Arial"/>
                  <w:sz w:val="18"/>
                  <w:lang w:eastAsia="ja-JP"/>
                </w:rPr>
                <w:t>6</w:t>
              </w:r>
              <w:r w:rsidRPr="00A0695E">
                <w:rPr>
                  <w:rFonts w:ascii="Arial" w:hAnsi="Arial" w:cs="Arial"/>
                  <w:sz w:val="18"/>
                  <w:lang w:eastAsia="ja-JP"/>
                </w:rPr>
                <w:t>,</w:t>
              </w:r>
            </w:ins>
          </w:p>
          <w:p w:rsidR="00C255F9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17" w:author="Huawei-rapporteur" w:date="2020-04-01T11:34:00Z">
              <w:r w:rsidRPr="00A0695E">
                <w:rPr>
                  <w:rFonts w:ascii="Arial" w:hAnsi="Arial" w:cs="Arial"/>
                  <w:sz w:val="18"/>
                  <w:lang w:eastAsia="ja-JP"/>
                </w:rPr>
                <w:t>Sixth Bit =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M7,</w:t>
              </w:r>
            </w:ins>
          </w:p>
          <w:p w:rsidR="00C255F9" w:rsidRPr="00A0695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19" w:author="Huawei-rapporteur" w:date="2020-04-01T11:34:00Z">
              <w:r w:rsidRPr="00A0695E">
                <w:rPr>
                  <w:rFonts w:ascii="Arial" w:hAnsi="Arial" w:cs="Arial"/>
                  <w:sz w:val="18"/>
                  <w:lang w:eastAsia="ja-JP"/>
                </w:rPr>
                <w:t xml:space="preserve">Seventh Bit 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= </w:t>
              </w:r>
              <w:r w:rsidRPr="00A0695E">
                <w:rPr>
                  <w:rFonts w:ascii="Arial" w:hAnsi="Arial" w:cs="Arial"/>
                  <w:sz w:val="18"/>
                  <w:lang w:eastAsia="ja-JP"/>
                </w:rPr>
                <w:t>logging of M1 from event triggered measurement reports accordin</w:t>
              </w:r>
              <w:r>
                <w:rPr>
                  <w:rFonts w:ascii="Arial" w:hAnsi="Arial" w:cs="Arial"/>
                  <w:sz w:val="18"/>
                  <w:lang w:eastAsia="ja-JP"/>
                </w:rPr>
                <w:t>g to existing RRM configuration</w:t>
              </w:r>
              <w:r w:rsidRPr="00A0695E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0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  <w:ins w:id="221" w:author="Huawei-rapporteur" w:date="2020-04-01T11:34:00Z">
              <w:r w:rsidRPr="00DF5A47">
                <w:rPr>
                  <w:rFonts w:ascii="Arial" w:hAnsi="Arial" w:cs="Arial"/>
                  <w:sz w:val="18"/>
                  <w:lang w:eastAsia="ja-JP"/>
                </w:rPr>
                <w:t xml:space="preserve">Value “1” indicates “activate” </w:t>
              </w:r>
              <w:r w:rsidRPr="00DF5A47">
                <w:rPr>
                  <w:rFonts w:ascii="Arial" w:hAnsi="Arial" w:cs="Arial"/>
                  <w:sz w:val="18"/>
                  <w:lang w:eastAsia="ja-JP"/>
                </w:rPr>
                <w:lastRenderedPageBreak/>
                <w:t>and value “0” indicates “do not activate”.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2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255F9" w:rsidRPr="00C141CE" w:rsidTr="00E7503A">
        <w:trPr>
          <w:ins w:id="224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25" w:author="Huawei-rapporteur" w:date="2020-04-01T11:34:00Z"/>
                <w:rFonts w:ascii="Arial" w:hAnsi="Arial" w:cs="Arial"/>
                <w:bCs/>
                <w:sz w:val="18"/>
                <w:lang w:eastAsia="ja-JP"/>
              </w:rPr>
            </w:pPr>
            <w:ins w:id="226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lastRenderedPageBreak/>
                <w:t>&gt;&gt;M1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7" w:author="Huawei-rapporteur" w:date="2020-04-01T11:34:00Z"/>
                <w:rFonts w:ascii="Arial" w:hAnsi="Arial" w:cs="Arial"/>
                <w:sz w:val="18"/>
                <w:lang w:eastAsia="ja-JP"/>
              </w:rPr>
            </w:pPr>
            <w:bookmarkStart w:id="228" w:name="OLE_LINK83"/>
            <w:ins w:id="229" w:author="Huawei-rapporteur" w:date="2020-04-01T11:34:00Z">
              <w:r w:rsidRPr="00DF5A47">
                <w:rPr>
                  <w:rFonts w:ascii="Arial" w:hAnsi="Arial" w:cs="Arial"/>
                  <w:sz w:val="18"/>
                  <w:lang w:eastAsia="zh-CN"/>
                </w:rPr>
                <w:t xml:space="preserve"> C-ifM</w:t>
              </w:r>
              <w:bookmarkEnd w:id="228"/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0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1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232" w:author="Huawei-rapporteur" w:date="2020-04-01T11:34:00Z">
              <w:r>
                <w:rPr>
                  <w:rFonts w:ascii="Arial" w:hAnsi="Arial" w:cs="Arial"/>
                  <w:sz w:val="18"/>
                  <w:lang w:eastAsia="zh-CN"/>
                </w:rPr>
                <w:t>9.3.1.x1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3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255F9" w:rsidRPr="00C141CE" w:rsidTr="00E7503A">
        <w:trPr>
          <w:ins w:id="236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B42004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37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38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9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40" w:author="Huawei-rapporteur" w:date="2020-04-01T11:34:00Z">
              <w:r w:rsidRPr="00DF5A47">
                <w:rPr>
                  <w:rFonts w:ascii="Arial" w:hAnsi="Arial" w:cs="Arial"/>
                  <w:sz w:val="18"/>
                  <w:lang w:eastAsia="zh-CN"/>
                </w:rPr>
                <w:t xml:space="preserve"> C-ifM</w:t>
              </w:r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1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2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243" w:author="Huawei-rapporteur" w:date="2020-04-01T11:34:00Z">
              <w:r>
                <w:rPr>
                  <w:rFonts w:ascii="Arial" w:hAnsi="Arial" w:cs="Arial"/>
                  <w:sz w:val="18"/>
                  <w:lang w:eastAsia="zh-CN"/>
                </w:rPr>
                <w:t>9.3.1.x4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4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5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6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255F9" w:rsidRPr="00C141CE" w:rsidTr="00E7503A">
        <w:trPr>
          <w:ins w:id="247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B42004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48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49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0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51" w:author="Huawei-rapporteur" w:date="2020-04-01T11:34:00Z">
              <w:r w:rsidRPr="00DF5A47">
                <w:rPr>
                  <w:rFonts w:ascii="Arial" w:hAnsi="Arial" w:cs="Arial"/>
                  <w:sz w:val="18"/>
                  <w:lang w:eastAsia="zh-CN"/>
                </w:rPr>
                <w:t xml:space="preserve"> C-ifM</w:t>
              </w:r>
              <w:r>
                <w:rPr>
                  <w:rFonts w:ascii="Arial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2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3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254" w:author="Huawei-rapporteur" w:date="2020-04-01T11:34:00Z">
              <w:r>
                <w:rPr>
                  <w:rFonts w:ascii="Arial" w:hAnsi="Arial" w:cs="Arial"/>
                  <w:sz w:val="18"/>
                  <w:lang w:eastAsia="zh-CN"/>
                </w:rPr>
                <w:t>9.3.1.x5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5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6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7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255F9" w:rsidRPr="00C141CE" w:rsidTr="00E7503A">
        <w:trPr>
          <w:ins w:id="258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B42004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59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60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&gt;&gt;M6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1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62" w:author="Huawei-rapporteur" w:date="2020-04-01T11:34:00Z">
              <w:r w:rsidRPr="00DF5A47">
                <w:rPr>
                  <w:rFonts w:ascii="Arial" w:hAnsi="Arial" w:cs="Arial"/>
                  <w:sz w:val="18"/>
                  <w:lang w:eastAsia="zh-CN"/>
                </w:rPr>
                <w:t xml:space="preserve"> C-ifM</w:t>
              </w:r>
              <w:r>
                <w:rPr>
                  <w:rFonts w:ascii="Arial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3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4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265" w:author="Huawei-rapporteur" w:date="2020-04-01T11:34:00Z">
              <w:r>
                <w:rPr>
                  <w:rFonts w:ascii="Arial" w:hAnsi="Arial" w:cs="Arial"/>
                  <w:sz w:val="18"/>
                  <w:lang w:eastAsia="zh-CN"/>
                </w:rPr>
                <w:t>9.3.1.x6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6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7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255F9" w:rsidRPr="00C141CE" w:rsidTr="00E7503A">
        <w:trPr>
          <w:ins w:id="269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B42004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70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71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&gt;&gt;M7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2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73" w:author="Huawei-rapporteur" w:date="2020-04-01T11:34:00Z">
              <w:r w:rsidRPr="00DF5A47">
                <w:rPr>
                  <w:rFonts w:ascii="Arial" w:hAnsi="Arial" w:cs="Arial"/>
                  <w:sz w:val="18"/>
                  <w:lang w:eastAsia="zh-CN"/>
                </w:rPr>
                <w:t xml:space="preserve"> C-ifM</w:t>
              </w:r>
              <w:r>
                <w:rPr>
                  <w:rFonts w:ascii="Arial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4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5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276" w:author="Huawei-rapporteur" w:date="2020-04-01T11:34:00Z">
              <w:r>
                <w:rPr>
                  <w:rFonts w:ascii="Arial" w:hAnsi="Arial" w:cs="Arial"/>
                  <w:sz w:val="18"/>
                  <w:lang w:eastAsia="zh-CN"/>
                </w:rPr>
                <w:t>9.3.1.x7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7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9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255F9" w:rsidRPr="00C141CE" w:rsidTr="00E7503A">
        <w:trPr>
          <w:ins w:id="280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B42004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81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82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</w:ins>
            <w:ins w:id="283" w:author="CMCC" w:date="2020-05-20T15:15:00Z">
              <w:r w:rsidRPr="004E2427">
                <w:rPr>
                  <w:rFonts w:ascii="Arial" w:hAnsi="Arial"/>
                  <w:sz w:val="24"/>
                </w:rPr>
                <w:t xml:space="preserve"> </w:t>
              </w:r>
              <w:r w:rsidRPr="00C255F9">
                <w:rPr>
                  <w:rFonts w:ascii="Arial" w:hAnsi="Arial" w:cs="Arial"/>
                  <w:sz w:val="18"/>
                  <w:lang w:eastAsia="ja-JP"/>
                </w:rPr>
                <w:t>Bluetooth Measurement Configuration</w:t>
              </w:r>
            </w:ins>
            <w:ins w:id="284" w:author="Huawei-rapporteur" w:date="2020-04-01T11:34:00Z">
              <w:del w:id="285" w:author="CMCC" w:date="2020-05-20T15:15:00Z">
                <w:r w:rsidRPr="00C141CE" w:rsidDel="00C255F9">
                  <w:rPr>
                    <w:rFonts w:ascii="Arial" w:hAnsi="Arial" w:cs="Arial"/>
                    <w:sz w:val="18"/>
                    <w:lang w:eastAsia="ja-JP"/>
                  </w:rPr>
                  <w:delText>M8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6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87" w:author="Huawei-rapporteur" w:date="2020-04-01T11:34:00Z">
              <w:r w:rsidRPr="00C141CE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8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Default="00C255F9" w:rsidP="008F5E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9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290" w:author="Huawei-rapporteur" w:date="2020-04-01T11:34:00Z">
              <w:r>
                <w:rPr>
                  <w:rFonts w:ascii="Arial" w:hAnsi="Arial" w:cs="Arial"/>
                  <w:sz w:val="18"/>
                  <w:lang w:eastAsia="zh-CN"/>
                </w:rPr>
                <w:t>9.3.1.x</w:t>
              </w:r>
              <w:del w:id="291" w:author="CMCC" w:date="2020-05-20T15:16:00Z">
                <w:r w:rsidDel="008F5ED4">
                  <w:rPr>
                    <w:rFonts w:ascii="Arial" w:hAnsi="Arial" w:cs="Arial"/>
                    <w:sz w:val="18"/>
                    <w:lang w:eastAsia="zh-CN"/>
                  </w:rPr>
                  <w:delText>8</w:delText>
                </w:r>
              </w:del>
            </w:ins>
            <w:ins w:id="292" w:author="CMCC" w:date="2020-05-20T15:16:00Z">
              <w:r w:rsidR="008F5ED4">
                <w:rPr>
                  <w:rFonts w:ascii="Arial" w:hAnsi="Arial" w:cs="Arial" w:hint="eastAsia"/>
                  <w:sz w:val="18"/>
                  <w:lang w:eastAsia="zh-CN"/>
                </w:rPr>
                <w:t>11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3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4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5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255F9" w:rsidRPr="00C141CE" w:rsidTr="00E7503A">
        <w:trPr>
          <w:ins w:id="296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B42004" w:rsidRDefault="00C255F9" w:rsidP="00C255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97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298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</w:ins>
            <w:ins w:id="299" w:author="CMCC" w:date="2020-05-20T15:16:00Z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WLAN </w:t>
              </w:r>
              <w:r w:rsidRPr="00C255F9">
                <w:rPr>
                  <w:rFonts w:ascii="Arial" w:hAnsi="Arial" w:cs="Arial"/>
                  <w:sz w:val="18"/>
                  <w:lang w:eastAsia="ja-JP"/>
                </w:rPr>
                <w:t xml:space="preserve"> Measurement Configuration</w:t>
              </w:r>
            </w:ins>
            <w:ins w:id="300" w:author="Huawei-rapporteur" w:date="2020-04-01T11:34:00Z">
              <w:del w:id="301" w:author="CMCC" w:date="2020-05-20T15:16:00Z">
                <w:r w:rsidRPr="00C141CE" w:rsidDel="00C255F9">
                  <w:rPr>
                    <w:rFonts w:ascii="Arial" w:hAnsi="Arial" w:cs="Arial"/>
                    <w:sz w:val="18"/>
                    <w:lang w:eastAsia="ja-JP"/>
                  </w:rPr>
                  <w:delText>M9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2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303" w:author="Huawei-rapporteur" w:date="2020-04-01T11:34:00Z">
              <w:r w:rsidRPr="00C141CE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4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Default="00C255F9" w:rsidP="008F5E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5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306" w:author="Huawei-rapporteur" w:date="2020-04-01T11:34:00Z">
              <w:r>
                <w:rPr>
                  <w:rFonts w:ascii="Arial" w:hAnsi="Arial" w:cs="Arial"/>
                  <w:sz w:val="18"/>
                  <w:lang w:eastAsia="zh-CN"/>
                </w:rPr>
                <w:t>9.3.1.x</w:t>
              </w:r>
              <w:del w:id="307" w:author="CMCC" w:date="2020-05-20T15:16:00Z">
                <w:r w:rsidDel="008F5ED4">
                  <w:rPr>
                    <w:rFonts w:ascii="Arial" w:hAnsi="Arial" w:cs="Arial"/>
                    <w:sz w:val="18"/>
                    <w:lang w:eastAsia="zh-CN"/>
                  </w:rPr>
                  <w:delText>9</w:delText>
                </w:r>
              </w:del>
            </w:ins>
            <w:ins w:id="308" w:author="CMCC" w:date="2020-05-20T15:16:00Z">
              <w:r w:rsidR="008F5ED4">
                <w:rPr>
                  <w:rFonts w:ascii="Arial" w:hAnsi="Arial" w:cs="Arial" w:hint="eastAsia"/>
                  <w:sz w:val="18"/>
                  <w:lang w:eastAsia="zh-CN"/>
                </w:rPr>
                <w:t>12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9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0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1" w:author="Huawei-rapporteur" w:date="2020-04-01T11:34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255F9" w:rsidRPr="00C141CE" w:rsidTr="00E7503A">
        <w:trPr>
          <w:ins w:id="312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13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314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5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316" w:author="Huawei-rapporteur" w:date="2020-04-01T11:34:00Z">
              <w:r w:rsidRPr="00C141CE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7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8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319" w:author="Huawei-rapporteur" w:date="2020-04-01T11:34:00Z">
              <w:r w:rsidRPr="00F61DE1">
                <w:rPr>
                  <w:rFonts w:ascii="Arial" w:hAnsi="Arial" w:cs="Arial"/>
                  <w:sz w:val="18"/>
                  <w:lang w:eastAsia="zh-CN"/>
                </w:rPr>
                <w:t>9.3.1.x1</w:t>
              </w:r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0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1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</w:tr>
      <w:tr w:rsidR="00C255F9" w:rsidRPr="00C141CE" w:rsidTr="00E7503A">
        <w:trPr>
          <w:ins w:id="323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24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325" w:author="Huawei-rapporteur" w:date="2020-04-01T11:34:00Z">
              <w:r w:rsidRPr="002F3F71">
                <w:rPr>
                  <w:rFonts w:ascii="Arial" w:hAnsi="Arial" w:cs="Arial"/>
                  <w:sz w:val="18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6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327" w:author="Huawei-rapporteur" w:date="2020-04-01T11:34:00Z">
              <w:r w:rsidRPr="002F3F71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8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F61DE1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9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330" w:author="Huawei-rapporteur" w:date="2020-04-01T11:34:00Z">
              <w:r w:rsidRPr="002F3F71">
                <w:rPr>
                  <w:rFonts w:ascii="Arial" w:hAnsi="Arial" w:cs="Arial"/>
                  <w:sz w:val="18"/>
                  <w:lang w:eastAsia="zh-CN"/>
                </w:rPr>
                <w:t>9.3.1.x11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(FFS: pending to RAN2)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1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2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3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</w:tr>
      <w:tr w:rsidR="00C255F9" w:rsidRPr="00C141CE" w:rsidTr="00E7503A">
        <w:trPr>
          <w:ins w:id="334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35" w:author="Huawei-rapporteur" w:date="2020-04-01T11:34:00Z"/>
                <w:rFonts w:ascii="Arial" w:hAnsi="Arial" w:cs="Arial"/>
                <w:sz w:val="18"/>
              </w:rPr>
            </w:pPr>
            <w:ins w:id="336" w:author="Huawei-rapporteur" w:date="2020-04-01T11:34:00Z">
              <w:r w:rsidRPr="00B42004">
                <w:rPr>
                  <w:rFonts w:ascii="Arial" w:hAnsi="Arial" w:cs="Arial"/>
                  <w:bCs/>
                  <w:sz w:val="18"/>
                  <w:lang w:eastAsia="ja-JP"/>
                </w:rPr>
                <w:t>&gt;Logged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7" w:author="Huawei-rapporteur" w:date="2020-04-01T11:34:00Z"/>
                <w:rFonts w:ascii="Arial" w:hAnsi="Arial" w:cs="Arial"/>
                <w:sz w:val="1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8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9" w:author="Huawei-rapporteur" w:date="2020-04-01T11:34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0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1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2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</w:tr>
      <w:tr w:rsidR="00C255F9" w:rsidRPr="00C141CE" w:rsidTr="00E7503A">
        <w:trPr>
          <w:ins w:id="343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44" w:author="Huawei-rapporteur" w:date="2020-04-01T11:34:00Z"/>
                <w:rFonts w:ascii="Arial" w:hAnsi="Arial" w:cs="Arial"/>
                <w:sz w:val="18"/>
              </w:rPr>
            </w:pPr>
            <w:ins w:id="345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6" w:author="Huawei-rapporteur" w:date="2020-04-01T11:34:00Z"/>
                <w:rFonts w:ascii="Arial" w:hAnsi="Arial" w:cs="Arial"/>
                <w:sz w:val="18"/>
              </w:rPr>
            </w:pPr>
            <w:ins w:id="347" w:author="Huawei-rapporteur" w:date="2020-04-01T11:34:00Z">
              <w:r w:rsidRPr="00C141CE"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8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  <w:ins w:id="349" w:author="Huawei-rapporteur" w:date="2020-04-01T11:34:00Z">
              <w:r>
                <w:rPr>
                  <w:rFonts w:ascii="Arial" w:hAnsi="Arial" w:cs="Arial" w:hint="eastAsia"/>
                  <w:i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i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0" w:author="Huawei-rapporteur" w:date="2020-04-01T11:34:00Z"/>
                <w:rFonts w:ascii="Arial" w:hAnsi="Arial" w:cs="Arial"/>
                <w:sz w:val="18"/>
              </w:rPr>
            </w:pPr>
            <w:ins w:id="351" w:author="Huawei-rapporteur" w:date="2020-04-01T11:34:00Z">
              <w:r w:rsidRPr="00DF5A47">
                <w:rPr>
                  <w:rFonts w:ascii="Arial" w:hAnsi="Arial" w:cs="Arial"/>
                  <w:sz w:val="18"/>
                  <w:lang w:eastAsia="zh-CN"/>
                </w:rPr>
                <w:t xml:space="preserve"> ENUMERATED (1.28, 2.56, 5.12, 10.24, 20.48, 30.72, 40.96 and 61.44)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2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353" w:author="Huawei-rapporteur" w:date="2020-04-01T11:34:00Z">
              <w:r>
                <w:rPr>
                  <w:rFonts w:ascii="Arial" w:hAnsi="Arial" w:cs="Arial"/>
                  <w:sz w:val="18"/>
                  <w:lang w:eastAsia="zh-CN"/>
                </w:rPr>
                <w:t>This IE is defined in TS 38.331 [18</w:t>
              </w:r>
              <w:r w:rsidRPr="00DF5A47">
                <w:rPr>
                  <w:rFonts w:ascii="Arial" w:hAnsi="Arial" w:cs="Arial"/>
                  <w:sz w:val="18"/>
                  <w:lang w:eastAsia="zh-CN"/>
                </w:rPr>
                <w:t>]. Unit: [second]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4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5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</w:tr>
      <w:tr w:rsidR="00C255F9" w:rsidRPr="00C141CE" w:rsidTr="00E7503A">
        <w:trPr>
          <w:ins w:id="356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57" w:author="Huawei-rapporteur" w:date="2020-04-01T11:34:00Z"/>
                <w:rFonts w:ascii="Arial" w:hAnsi="Arial" w:cs="Arial"/>
                <w:sz w:val="18"/>
              </w:rPr>
            </w:pPr>
            <w:ins w:id="358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9" w:author="Huawei-rapporteur" w:date="2020-04-01T11:34:00Z"/>
                <w:rFonts w:ascii="Arial" w:hAnsi="Arial" w:cs="Arial"/>
                <w:sz w:val="18"/>
              </w:rPr>
            </w:pPr>
            <w:ins w:id="360" w:author="Huawei-rapporteur" w:date="2020-04-01T11:34:00Z">
              <w:r w:rsidRPr="00C141CE"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1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  <w:ins w:id="362" w:author="Huawei-rapporteur" w:date="2020-04-01T11:34:00Z">
              <w:r>
                <w:rPr>
                  <w:rFonts w:ascii="Arial" w:hAnsi="Arial" w:cs="Arial" w:hint="eastAsia"/>
                  <w:i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i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3" w:author="Huawei-rapporteur" w:date="2020-04-01T11:34:00Z"/>
                <w:rFonts w:ascii="Arial" w:hAnsi="Arial" w:cs="Arial"/>
                <w:sz w:val="18"/>
              </w:rPr>
            </w:pPr>
            <w:ins w:id="364" w:author="Huawei-rapporteur" w:date="2020-04-01T11:34:00Z">
              <w:r w:rsidRPr="004849F3">
                <w:rPr>
                  <w:rFonts w:ascii="Arial" w:hAnsi="Arial" w:cs="Arial"/>
                  <w:sz w:val="18"/>
                  <w:lang w:eastAsia="zh-CN"/>
                </w:rPr>
                <w:t xml:space="preserve"> ENUMERATED (10, 20, 40, 60, 90 and 120)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5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366" w:author="Huawei-rapporteur" w:date="2020-04-01T11:34:00Z">
              <w:r>
                <w:rPr>
                  <w:rFonts w:ascii="Arial" w:hAnsi="Arial" w:cs="Arial"/>
                  <w:sz w:val="18"/>
                  <w:lang w:eastAsia="zh-CN"/>
                </w:rPr>
                <w:t>This IE is defined in TS 38.331 [18</w:t>
              </w:r>
              <w:r w:rsidRPr="004849F3">
                <w:rPr>
                  <w:rFonts w:ascii="Arial" w:hAnsi="Arial" w:cs="Arial"/>
                  <w:sz w:val="18"/>
                  <w:lang w:eastAsia="zh-CN"/>
                </w:rPr>
                <w:t>]. Unit: [minute].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8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</w:tr>
      <w:tr w:rsidR="00C255F9" w:rsidRPr="00C141CE" w:rsidTr="00E7503A">
        <w:trPr>
          <w:ins w:id="369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70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371" w:author="Huawei-rapporteur" w:date="2020-04-01T11:34:00Z">
              <w:r w:rsidRPr="00826314">
                <w:rPr>
                  <w:rFonts w:ascii="Arial" w:hAnsi="Arial" w:cs="Arial"/>
                  <w:sz w:val="18"/>
                  <w:lang w:eastAsia="ja-JP"/>
                </w:rPr>
                <w:t>&gt;&gt;CHOICE Report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2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373" w:author="Huawei-rapporteur" w:date="2020-04-01T11:34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4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5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6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7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8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</w:tr>
      <w:tr w:rsidR="00C255F9" w:rsidRPr="00C141CE" w:rsidTr="00E7503A">
        <w:trPr>
          <w:ins w:id="379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A44E6F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380" w:author="Huawei-rapporteur" w:date="2020-04-01T11:34:00Z"/>
                <w:rFonts w:ascii="Arial" w:hAnsi="Arial" w:cs="Arial"/>
                <w:iCs/>
                <w:sz w:val="18"/>
                <w:lang w:eastAsia="ja-JP"/>
              </w:rPr>
            </w:pPr>
            <w:ins w:id="381" w:author="Huawei-rapporteur" w:date="2020-04-01T11:34:00Z">
              <w:r w:rsidRPr="00EE5EE6">
                <w:rPr>
                  <w:rFonts w:ascii="Arial" w:hAnsi="Arial" w:cs="Arial"/>
                  <w:iCs/>
                  <w:sz w:val="18"/>
                  <w:lang w:eastAsia="ja-JP"/>
                </w:rPr>
                <w:t>&gt;&gt;&gt;Periodical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2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3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4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385" w:author="Huawei-rapporteur" w:date="2020-04-01T11:34:00Z">
              <w:r w:rsidRPr="00C141CE">
                <w:rPr>
                  <w:rFonts w:ascii="Arial" w:hAnsi="Arial" w:cs="Arial"/>
                  <w:sz w:val="18"/>
                  <w:lang w:eastAsia="zh-CN"/>
                </w:rPr>
                <w:t>NULL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6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7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8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</w:tr>
      <w:tr w:rsidR="00C255F9" w:rsidRPr="00C141CE" w:rsidTr="00E7503A">
        <w:trPr>
          <w:ins w:id="389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A44E6F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390" w:author="Huawei-rapporteur" w:date="2020-04-01T11:34:00Z"/>
                <w:rFonts w:ascii="Arial" w:hAnsi="Arial" w:cs="Arial"/>
                <w:iCs/>
                <w:sz w:val="18"/>
                <w:lang w:eastAsia="ja-JP"/>
              </w:rPr>
            </w:pPr>
            <w:ins w:id="391" w:author="Huawei-rapporteur" w:date="2020-04-01T11:34:00Z">
              <w:r w:rsidRPr="00826314">
                <w:rPr>
                  <w:rFonts w:ascii="Arial" w:hAnsi="Arial" w:cs="Arial"/>
                  <w:iCs/>
                  <w:sz w:val="18"/>
                  <w:lang w:eastAsia="ja-JP"/>
                </w:rPr>
                <w:t>&gt;&gt;&gt;Event Triggered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2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3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4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5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6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7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</w:tr>
      <w:tr w:rsidR="00C255F9" w:rsidRPr="00C141CE" w:rsidTr="00E7503A">
        <w:trPr>
          <w:ins w:id="398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pStyle w:val="TALLeft125cm"/>
              <w:rPr>
                <w:ins w:id="399" w:author="Huawei-rapporteur" w:date="2020-04-01T11:34:00Z"/>
                <w:rFonts w:eastAsia="宋体"/>
                <w:lang w:eastAsia="ja-JP"/>
              </w:rPr>
            </w:pPr>
            <w:ins w:id="400" w:author="Huawei-rapporteur" w:date="2020-04-01T11:34:00Z">
              <w:r w:rsidRPr="00C57C94">
                <w:rPr>
                  <w:rFonts w:eastAsia="宋体"/>
                  <w:lang w:eastAsia="ja-JP"/>
                </w:rPr>
                <w:t xml:space="preserve">&gt;&gt;&gt;&gt; </w:t>
              </w:r>
              <w:bookmarkStart w:id="401" w:name="OLE_LINK34"/>
              <w:r>
                <w:rPr>
                  <w:rFonts w:eastAsia="宋体"/>
                  <w:lang w:eastAsia="ja-JP"/>
                </w:rPr>
                <w:t xml:space="preserve">Logged </w:t>
              </w:r>
              <w:r w:rsidRPr="00C57C94">
                <w:rPr>
                  <w:rFonts w:eastAsia="宋体"/>
                  <w:lang w:eastAsia="ja-JP"/>
                </w:rPr>
                <w:t xml:space="preserve">Event Trigger </w:t>
              </w:r>
              <w:proofErr w:type="spellStart"/>
              <w:r w:rsidRPr="00C57C94">
                <w:rPr>
                  <w:rFonts w:eastAsia="宋体"/>
                  <w:lang w:eastAsia="ja-JP"/>
                </w:rPr>
                <w:t>Config</w:t>
              </w:r>
              <w:bookmarkEnd w:id="401"/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2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403" w:author="Huawei-rapporteur" w:date="2020-04-01T11:34:00Z">
              <w:r w:rsidRPr="00F94227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4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5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406" w:author="Huawei-rapporteur" w:date="2020-04-01T11:3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9.3.1.x14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7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8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9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</w:tr>
      <w:tr w:rsidR="00C255F9" w:rsidRPr="00C141CE" w:rsidTr="00E7503A">
        <w:trPr>
          <w:ins w:id="410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11" w:author="Huawei-rapporteur" w:date="2020-04-01T11:34:00Z"/>
                <w:rFonts w:ascii="Arial" w:hAnsi="Arial" w:cs="Arial"/>
                <w:sz w:val="18"/>
                <w:lang w:eastAsia="ja-JP"/>
              </w:rPr>
            </w:pPr>
            <w:bookmarkStart w:id="412" w:name="_Hlk22194740"/>
            <w:ins w:id="413" w:author="Huawei-rapporteur" w:date="2020-04-01T11:34:00Z">
              <w:r w:rsidRPr="00574802">
                <w:rPr>
                  <w:rFonts w:ascii="Arial" w:hAnsi="Arial" w:cs="Arial"/>
                  <w:sz w:val="18"/>
                  <w:lang w:eastAsia="ja-JP"/>
                </w:rPr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4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415" w:author="Huawei-rapporteur" w:date="2020-04-01T11:34:00Z">
              <w:r w:rsidRPr="00574802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574802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6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7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418" w:author="Huawei-rapporteur" w:date="2020-04-01T11:34:00Z">
              <w:r w:rsidRPr="00F61DE1">
                <w:rPr>
                  <w:rFonts w:ascii="Arial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hAnsi="Arial" w:cs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9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0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1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</w:tr>
      <w:tr w:rsidR="00C255F9" w:rsidRPr="00C141CE" w:rsidTr="00E7503A">
        <w:trPr>
          <w:ins w:id="422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23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424" w:author="Huawei-rapporteur" w:date="2020-04-01T11:34:00Z">
              <w:r w:rsidRPr="00574802">
                <w:rPr>
                  <w:rFonts w:ascii="Arial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5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426" w:author="Huawei-rapporteur" w:date="2020-04-01T11:34:00Z">
              <w:r w:rsidRPr="00574802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574802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7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8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429" w:author="Huawei-rapporteur" w:date="2020-04-01T11:34:00Z">
              <w:r w:rsidRPr="00F61DE1">
                <w:rPr>
                  <w:rFonts w:ascii="Arial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hAnsi="Arial" w:cs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0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1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2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</w:tr>
      <w:bookmarkEnd w:id="412"/>
      <w:tr w:rsidR="00C255F9" w:rsidRPr="00C141CE" w:rsidTr="00E7503A">
        <w:trPr>
          <w:ins w:id="433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574802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34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435" w:author="Huawei-rapporteur" w:date="2020-04-01T11:34:00Z">
              <w:r>
                <w:rPr>
                  <w:rFonts w:ascii="Arial" w:hAnsi="Arial" w:cs="Arial"/>
                  <w:sz w:val="18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574802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6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437" w:author="Huawei-rapporteur" w:date="2020-04-01T11:34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574802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8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F61DE1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9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440" w:author="Huawei-rapporteur" w:date="2020-04-01T11:34:00Z">
              <w:r>
                <w:rPr>
                  <w:rFonts w:ascii="Arial" w:hAnsi="Arial" w:cs="Arial"/>
                  <w:sz w:val="18"/>
                  <w:lang w:eastAsia="zh-CN"/>
                </w:rPr>
                <w:t>9.3.1.x13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1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2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3" w:author="Huawei-rapporteur" w:date="2020-04-01T11:34:00Z"/>
                <w:rFonts w:ascii="Arial" w:hAnsi="Arial" w:cs="Arial"/>
                <w:sz w:val="18"/>
                <w:lang w:eastAsia="ja-JP"/>
              </w:rPr>
            </w:pPr>
          </w:p>
        </w:tc>
      </w:tr>
      <w:tr w:rsidR="00C255F9" w:rsidRPr="00C141CE" w:rsidTr="00E7503A">
        <w:trPr>
          <w:ins w:id="444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5" w:author="Huawei-rapporteur" w:date="2020-04-01T11:34:00Z"/>
                <w:rFonts w:ascii="Arial" w:hAnsi="Arial" w:cs="Arial"/>
                <w:sz w:val="18"/>
                <w:lang w:eastAsia="ja-JP"/>
              </w:rPr>
            </w:pPr>
            <w:ins w:id="446" w:author="Huawei-rapporteur" w:date="2020-04-01T11:34:00Z">
              <w:r w:rsidRPr="00C141CE">
                <w:rPr>
                  <w:rFonts w:ascii="Arial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7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448" w:author="Huawei-rapporteur" w:date="2020-04-01T11:34:00Z">
              <w:r w:rsidRPr="00C141CE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9" w:author="Huawei-rapporteur" w:date="2020-04-01T11:34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0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451" w:author="Huawei-rapporteur" w:date="2020-04-01T11:34:00Z">
              <w:r w:rsidRPr="00C141CE">
                <w:rPr>
                  <w:rFonts w:ascii="Arial" w:hAnsi="Arial" w:cs="Arial"/>
                  <w:sz w:val="18"/>
                  <w:lang w:eastAsia="zh-CN"/>
                </w:rPr>
                <w:t>MDT PLMN List</w:t>
              </w:r>
            </w:ins>
          </w:p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2" w:author="Huawei-rapporteur" w:date="2020-04-01T11:34:00Z"/>
                <w:rFonts w:ascii="Arial" w:hAnsi="Arial" w:cs="Arial"/>
                <w:sz w:val="18"/>
                <w:lang w:eastAsia="zh-CN"/>
              </w:rPr>
            </w:pPr>
            <w:ins w:id="453" w:author="Huawei-rapporteur" w:date="2020-04-01T11:34:00Z">
              <w:r>
                <w:rPr>
                  <w:rFonts w:ascii="Arial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4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5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F9" w:rsidRPr="00C141CE" w:rsidRDefault="00C255F9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6" w:author="Huawei-rapporteur" w:date="2020-04-01T11:34:00Z"/>
                <w:rFonts w:ascii="Arial" w:hAnsi="Arial" w:cs="Arial"/>
                <w:sz w:val="18"/>
                <w:lang w:eastAsia="zh-CN"/>
              </w:rPr>
            </w:pPr>
          </w:p>
        </w:tc>
      </w:tr>
    </w:tbl>
    <w:p w:rsidR="00C255F9" w:rsidRPr="00C141CE" w:rsidRDefault="00C255F9" w:rsidP="00C255F9">
      <w:pPr>
        <w:overflowPunct w:val="0"/>
        <w:autoSpaceDE w:val="0"/>
        <w:autoSpaceDN w:val="0"/>
        <w:adjustRightInd w:val="0"/>
        <w:rPr>
          <w:ins w:id="457" w:author="Huawei-rapporteur" w:date="2020-04-01T11:34:00Z"/>
          <w:lang w:eastAsia="zh-CN"/>
        </w:rPr>
      </w:pPr>
    </w:p>
    <w:p w:rsidR="00DC6136" w:rsidRDefault="006D5FF8" w:rsidP="00DC6136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  <w:lang w:eastAsia="zh-CN"/>
        </w:rPr>
      </w:pPr>
      <w:r>
        <w:rPr>
          <w:rFonts w:hint="eastAsia"/>
          <w:b/>
          <w:color w:val="0070C0"/>
          <w:sz w:val="22"/>
          <w:szCs w:val="22"/>
          <w:lang w:eastAsia="zh-CN"/>
        </w:rPr>
        <w:t>Omit unchanged part</w:t>
      </w:r>
    </w:p>
    <w:p w:rsidR="006D5FF8" w:rsidRPr="00C141CE" w:rsidRDefault="006D5FF8" w:rsidP="006D5F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458" w:author="Huawei-rapporteur" w:date="2020-04-01T11:35:00Z"/>
          <w:rFonts w:ascii="Arial" w:hAnsi="Arial"/>
          <w:sz w:val="24"/>
          <w:lang w:eastAsia="zh-CN"/>
        </w:rPr>
      </w:pPr>
      <w:ins w:id="459" w:author="Huawei-rapporteur" w:date="2020-04-01T11:35:00Z">
        <w:r w:rsidRPr="00C141CE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C141CE">
          <w:rPr>
            <w:rFonts w:ascii="Arial" w:eastAsia="Batang" w:hAnsi="Arial"/>
            <w:sz w:val="24"/>
            <w:lang w:eastAsia="en-GB"/>
          </w:rPr>
          <w:t>.</w:t>
        </w:r>
        <w:r w:rsidRPr="00C141CE">
          <w:rPr>
            <w:rFonts w:ascii="Arial" w:hAnsi="Arial"/>
            <w:sz w:val="24"/>
            <w:lang w:eastAsia="zh-CN"/>
          </w:rPr>
          <w:t>x</w:t>
        </w:r>
        <w:r>
          <w:rPr>
            <w:rFonts w:ascii="Arial" w:hAnsi="Arial"/>
            <w:sz w:val="24"/>
            <w:lang w:eastAsia="zh-CN"/>
          </w:rPr>
          <w:t>1</w:t>
        </w:r>
        <w:proofErr w:type="gramEnd"/>
        <w:r w:rsidRPr="00C141CE">
          <w:rPr>
            <w:rFonts w:ascii="Arial" w:eastAsia="Batang" w:hAnsi="Arial"/>
            <w:sz w:val="24"/>
            <w:lang w:eastAsia="en-GB"/>
          </w:rPr>
          <w:tab/>
        </w:r>
        <w:r w:rsidRPr="00463764">
          <w:rPr>
            <w:rFonts w:ascii="Arial" w:hAnsi="Arial"/>
            <w:sz w:val="24"/>
            <w:lang w:eastAsia="en-GB"/>
          </w:rPr>
          <w:t>M</w:t>
        </w:r>
        <w:r>
          <w:rPr>
            <w:rFonts w:ascii="Arial" w:hAnsi="Arial"/>
            <w:sz w:val="24"/>
            <w:lang w:eastAsia="en-GB"/>
          </w:rPr>
          <w:t>1</w:t>
        </w:r>
        <w:r w:rsidRPr="00463764">
          <w:rPr>
            <w:rFonts w:ascii="Arial" w:hAnsi="Arial"/>
            <w:sz w:val="24"/>
            <w:lang w:eastAsia="en-GB"/>
          </w:rPr>
          <w:t xml:space="preserve"> Configuration</w:t>
        </w:r>
      </w:ins>
    </w:p>
    <w:p w:rsidR="006D5FF8" w:rsidRPr="00463764" w:rsidRDefault="006D5FF8" w:rsidP="006D5FF8">
      <w:pPr>
        <w:overflowPunct w:val="0"/>
        <w:autoSpaceDE w:val="0"/>
        <w:autoSpaceDN w:val="0"/>
        <w:adjustRightInd w:val="0"/>
        <w:rPr>
          <w:ins w:id="460" w:author="Huawei-rapporteur" w:date="2020-04-01T11:35:00Z"/>
          <w:lang w:eastAsia="en-GB"/>
        </w:rPr>
      </w:pPr>
      <w:ins w:id="461" w:author="Huawei-rapporteur" w:date="2020-04-01T11:35:00Z">
        <w:r w:rsidRPr="00463764">
          <w:rPr>
            <w:lang w:eastAsia="en-GB"/>
          </w:rPr>
          <w:t xml:space="preserve">This </w:t>
        </w:r>
        <w:r>
          <w:rPr>
            <w:lang w:eastAsia="en-GB"/>
          </w:rPr>
          <w:t>IE defines the parameters for M1</w:t>
        </w:r>
        <w:r w:rsidRPr="00463764">
          <w:rPr>
            <w:lang w:eastAsia="en-GB"/>
          </w:rPr>
          <w:t xml:space="preserve"> measurement collection.</w:t>
        </w:r>
      </w:ins>
    </w:p>
    <w:p w:rsidR="006D5FF8" w:rsidRPr="00DC1F1D" w:rsidRDefault="006D5FF8" w:rsidP="006D5FF8">
      <w:pPr>
        <w:overflowPunct w:val="0"/>
        <w:autoSpaceDE w:val="0"/>
        <w:autoSpaceDN w:val="0"/>
        <w:adjustRightInd w:val="0"/>
        <w:rPr>
          <w:ins w:id="462" w:author="Huawei-rapporteur" w:date="2020-04-01T11:35:00Z"/>
          <w:lang w:eastAsia="zh-CN"/>
        </w:rPr>
      </w:pP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8"/>
        <w:gridCol w:w="1134"/>
        <w:gridCol w:w="851"/>
        <w:gridCol w:w="1417"/>
        <w:gridCol w:w="1985"/>
        <w:gridCol w:w="1134"/>
        <w:gridCol w:w="1134"/>
      </w:tblGrid>
      <w:tr w:rsidR="006D5FF8" w:rsidRPr="00C141CE" w:rsidTr="00E7503A">
        <w:trPr>
          <w:ins w:id="463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4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465" w:author="Huawei-rapporteur" w:date="2020-04-01T11:35:00Z">
              <w:r w:rsidRPr="00C141CE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6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467" w:author="Huawei-rapporteur" w:date="2020-04-01T11:35:00Z">
              <w:r w:rsidRPr="00C141CE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8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469" w:author="Huawei-rapporteur" w:date="2020-04-01T11:35:00Z">
              <w:r w:rsidRPr="00C141CE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0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471" w:author="Huawei-rapporteur" w:date="2020-04-01T11:35:00Z">
              <w:r w:rsidRPr="00C141CE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2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473" w:author="Huawei-rapporteur" w:date="2020-04-01T11:35:00Z">
              <w:r w:rsidRPr="00C141CE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475" w:author="Huawei-rapporteur" w:date="2020-04-01T11:35:00Z">
              <w:r w:rsidRPr="00C141CE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6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477" w:author="Huawei-rapporteur" w:date="2020-04-01T11:35:00Z">
              <w:r w:rsidRPr="00C141CE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6D5FF8" w:rsidRPr="00C141CE" w:rsidTr="00E7503A">
        <w:trPr>
          <w:ins w:id="478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9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480" w:author="Huawei-rapporteur" w:date="2020-04-01T11:35:00Z">
              <w:r w:rsidRPr="00187048">
                <w:rPr>
                  <w:rFonts w:ascii="Arial" w:hAnsi="Arial" w:cs="Arial"/>
                  <w:sz w:val="18"/>
                  <w:lang w:eastAsia="ja-JP"/>
                </w:rPr>
                <w:t>M1 Reporting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1" w:author="Huawei-rapporteur" w:date="2020-04-01T11:35:00Z"/>
                <w:rFonts w:ascii="Arial" w:hAnsi="Arial" w:cs="Arial"/>
                <w:sz w:val="18"/>
                <w:lang w:eastAsia="zh-CN"/>
              </w:rPr>
            </w:pPr>
            <w:ins w:id="482" w:author="Huawei-rapporteur" w:date="2020-04-01T11:35:00Z">
              <w:r w:rsidRPr="0018704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3" w:author="Huawei-rapporteur" w:date="2020-04-01T11:35:00Z"/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4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485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ENUMERATED (periodic, A2event-triggered, A2event-triggered periodic</w:t>
              </w:r>
              <w:r>
                <w:rPr>
                  <w:rFonts w:ascii="Arial" w:hAnsi="Arial" w:cs="Arial"/>
                  <w:sz w:val="18"/>
                  <w:lang w:eastAsia="zh-CN"/>
                </w:rPr>
                <w:t>, …</w:t>
              </w:r>
              <w:r w:rsidRPr="00187048">
                <w:rPr>
                  <w:rFonts w:ascii="Arial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6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7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488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9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490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6D5FF8" w:rsidRPr="00C141CE" w:rsidTr="00E7503A">
        <w:trPr>
          <w:ins w:id="491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2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493" w:author="Huawei-rapporteur" w:date="2020-04-01T11:35:00Z">
              <w:r w:rsidRPr="00187048">
                <w:rPr>
                  <w:rFonts w:ascii="Arial" w:hAnsi="Arial" w:cs="Arial"/>
                  <w:sz w:val="18"/>
                  <w:lang w:eastAsia="ja-JP"/>
                </w:rPr>
                <w:t xml:space="preserve">M1 </w:t>
              </w:r>
              <w:r w:rsidRPr="00187048">
                <w:rPr>
                  <w:rFonts w:ascii="Arial" w:hAnsi="Arial" w:cs="Arial"/>
                  <w:iCs/>
                  <w:sz w:val="18"/>
                  <w:lang w:eastAsia="ja-JP"/>
                </w:rPr>
                <w:t>Threshold Event A2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4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495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C-ifM1A2trigger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6" w:author="Huawei-rapporteur" w:date="2020-04-01T11:35:00Z"/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7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8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499" w:author="Huawei-rapporteur" w:date="2020-04-01T11:35:00Z">
              <w:r w:rsidRPr="00187048">
                <w:rPr>
                  <w:rFonts w:ascii="Arial" w:hAnsi="Arial" w:cs="Arial"/>
                  <w:sz w:val="18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0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501" w:author="Huawei-rapporteur" w:date="2020-04-01T11:35:00Z">
              <w:r w:rsidRPr="00187048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2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503" w:author="Huawei-rapporteur" w:date="2020-04-01T11:35:00Z">
              <w:r w:rsidRPr="00187048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6D5FF8" w:rsidRPr="00C141CE" w:rsidTr="00E7503A">
        <w:trPr>
          <w:ins w:id="504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505" w:author="Huawei-rapporteur" w:date="2020-04-01T11:35:00Z"/>
                <w:rFonts w:ascii="Arial" w:hAnsi="Arial" w:cs="Arial"/>
                <w:sz w:val="18"/>
                <w:lang w:eastAsia="zh-CN"/>
              </w:rPr>
            </w:pPr>
            <w:ins w:id="506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 xml:space="preserve">&gt;CHOICE </w:t>
              </w:r>
              <w:r w:rsidRPr="00047C0F">
                <w:rPr>
                  <w:rFonts w:ascii="Arial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7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508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9" w:author="Huawei-rapporteur" w:date="2020-04-01T11:35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0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1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2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  <w:ins w:id="513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4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  <w:ins w:id="515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6D5FF8" w:rsidRPr="00C141CE" w:rsidTr="00E7503A">
        <w:trPr>
          <w:ins w:id="516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517" w:author="Huawei-rapporteur" w:date="2020-04-01T11:35:00Z"/>
                <w:rFonts w:ascii="Arial" w:hAnsi="Arial" w:cs="Arial"/>
                <w:iCs/>
                <w:sz w:val="18"/>
                <w:lang w:eastAsia="zh-CN"/>
              </w:rPr>
            </w:pPr>
            <w:ins w:id="518" w:author="Huawei-rapporteur" w:date="2020-04-01T11:35:00Z">
              <w:r w:rsidRPr="00047C0F">
                <w:rPr>
                  <w:rFonts w:ascii="Arial" w:hAnsi="Arial" w:cs="Arial"/>
                  <w:sz w:val="18"/>
                  <w:lang w:eastAsia="zh-CN"/>
                </w:rPr>
                <w:t>&gt;&gt;</w:t>
              </w:r>
              <w:r w:rsidRPr="00047C0F">
                <w:rPr>
                  <w:rFonts w:ascii="Arial" w:hAnsi="Arial" w:cs="Arial"/>
                  <w:i/>
                  <w:sz w:val="18"/>
                  <w:lang w:eastAsia="zh-CN"/>
                </w:rP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9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0" w:author="Huawei-rapporteur" w:date="2020-04-01T11:35:00Z"/>
                <w:rFonts w:ascii="Arial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1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2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3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4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  <w:ins w:id="525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6D5FF8" w:rsidRPr="00C141CE" w:rsidTr="00E7503A">
        <w:trPr>
          <w:ins w:id="526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527" w:author="Huawei-rapporteur" w:date="2020-04-01T11:35:00Z"/>
                <w:rFonts w:ascii="Arial" w:hAnsi="Arial" w:cs="Arial"/>
                <w:iCs/>
                <w:sz w:val="18"/>
                <w:lang w:eastAsia="ja-JP"/>
              </w:rPr>
            </w:pPr>
            <w:ins w:id="528" w:author="Huawei-rapporteur" w:date="2020-04-01T11:35:00Z">
              <w:r w:rsidRPr="00047C0F">
                <w:rPr>
                  <w:rFonts w:ascii="Arial" w:hAnsi="Arial" w:cs="Arial"/>
                  <w:sz w:val="18"/>
                  <w:lang w:eastAsia="ja-JP"/>
                </w:rPr>
                <w:t>&gt;&gt;&gt;Threshold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9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530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1" w:author="Huawei-rapporteur" w:date="2020-04-01T11:35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2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533" w:author="Huawei-rapporteur" w:date="2020-04-01T11:35:00Z">
              <w:r>
                <w:rPr>
                  <w:rFonts w:ascii="Arial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4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  <w:ins w:id="535" w:author="Huawei-rapporteur" w:date="2020-04-01T11:35:00Z">
              <w:r>
                <w:rPr>
                  <w:rFonts w:ascii="Arial" w:hAnsi="Arial" w:cs="Arial"/>
                  <w:sz w:val="18"/>
                  <w:lang w:eastAsia="zh-CN"/>
                </w:rPr>
                <w:t>This IE is defined in TS 38.331 [18</w:t>
              </w:r>
              <w:r w:rsidRPr="00187048">
                <w:rPr>
                  <w:rFonts w:ascii="Arial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6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  <w:ins w:id="537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8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  <w:ins w:id="539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6D5FF8" w:rsidRPr="00C141CE" w:rsidTr="00E7503A">
        <w:trPr>
          <w:ins w:id="540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541" w:author="Huawei-rapporteur" w:date="2020-04-01T11:35:00Z"/>
                <w:rFonts w:ascii="Arial" w:hAnsi="Arial" w:cs="Arial"/>
                <w:sz w:val="18"/>
                <w:lang w:eastAsia="zh-CN"/>
              </w:rPr>
            </w:pPr>
            <w:ins w:id="542" w:author="Huawei-rapporteur" w:date="2020-04-01T11:35:00Z">
              <w:r w:rsidRPr="00187048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187048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3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4" w:author="Huawei-rapporteur" w:date="2020-04-01T11:35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5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6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7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8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  <w:ins w:id="549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6D5FF8" w:rsidRPr="00C141CE" w:rsidTr="00E7503A">
        <w:trPr>
          <w:ins w:id="550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551" w:author="Huawei-rapporteur" w:date="2020-04-01T11:35:00Z"/>
                <w:rFonts w:ascii="Arial" w:hAnsi="Arial" w:cs="Arial"/>
                <w:iCs/>
                <w:sz w:val="18"/>
                <w:lang w:eastAsia="zh-CN"/>
              </w:rPr>
            </w:pPr>
            <w:ins w:id="552" w:author="Huawei-rapporteur" w:date="2020-04-01T11:35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&gt;&gt;&gt;</w:t>
              </w:r>
              <w:r w:rsidRPr="00187048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Threshold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3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554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5" w:author="Huawei-rapporteur" w:date="2020-04-01T11:35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6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557" w:author="Huawei-rapporteur" w:date="2020-04-01T11:35:00Z">
              <w:r>
                <w:rPr>
                  <w:rFonts w:ascii="Arial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8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  <w:ins w:id="559" w:author="Huawei-rapporteur" w:date="2020-04-01T11:35:00Z">
              <w:r>
                <w:rPr>
                  <w:rFonts w:ascii="Arial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[18</w:t>
              </w:r>
              <w:r w:rsidRPr="00187048">
                <w:rPr>
                  <w:rFonts w:ascii="Arial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0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  <w:ins w:id="561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2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  <w:ins w:id="563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6D5FF8" w:rsidRPr="00C141CE" w:rsidTr="00E7503A">
        <w:trPr>
          <w:ins w:id="564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565" w:author="Huawei-rapporteur" w:date="2020-04-01T11:35:00Z"/>
                <w:rFonts w:ascii="Arial" w:hAnsi="Arial" w:cs="Arial"/>
                <w:iCs/>
                <w:sz w:val="18"/>
                <w:lang w:eastAsia="ja-JP"/>
              </w:rPr>
            </w:pPr>
            <w:ins w:id="566" w:author="Huawei-rapporteur" w:date="2020-04-01T11:35:00Z"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047C0F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7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8" w:author="Huawei-rapporteur" w:date="2020-04-01T11:35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9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0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1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2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6D5FF8" w:rsidRPr="00C141CE" w:rsidTr="00E7503A">
        <w:trPr>
          <w:ins w:id="573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574" w:author="Huawei-rapporteur" w:date="2020-04-01T11:35:00Z"/>
                <w:rFonts w:ascii="Arial" w:hAnsi="Arial" w:cs="Arial"/>
                <w:sz w:val="18"/>
                <w:lang w:eastAsia="zh-CN"/>
              </w:rPr>
            </w:pPr>
            <w:ins w:id="575" w:author="Huawei-rapporteur" w:date="2020-04-01T11:35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&gt;&gt;&gt;Threshold 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6" w:author="Huawei-rapporteur" w:date="2020-04-01T11:35:00Z"/>
                <w:rFonts w:ascii="Arial" w:hAnsi="Arial" w:cs="Arial"/>
                <w:sz w:val="18"/>
                <w:lang w:eastAsia="zh-CN"/>
              </w:rPr>
            </w:pPr>
            <w:ins w:id="577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8" w:author="Huawei-rapporteur" w:date="2020-04-01T11:35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9" w:author="Huawei-rapporteur" w:date="2020-04-01T11:35:00Z"/>
                <w:rFonts w:ascii="Arial" w:hAnsi="Arial" w:cs="Arial"/>
                <w:sz w:val="18"/>
                <w:lang w:eastAsia="zh-CN"/>
              </w:rPr>
            </w:pPr>
            <w:ins w:id="580" w:author="Huawei-rapporteur" w:date="2020-04-01T11:35:00Z">
              <w:r>
                <w:rPr>
                  <w:rFonts w:ascii="Arial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1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  <w:ins w:id="582" w:author="Huawei-rapporteur" w:date="2020-04-01T11:35:00Z">
              <w:r>
                <w:rPr>
                  <w:rFonts w:ascii="Arial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[18</w:t>
              </w:r>
              <w:r w:rsidRPr="00187048">
                <w:rPr>
                  <w:rFonts w:ascii="Arial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3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  <w:ins w:id="584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5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  <w:ins w:id="586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6D5FF8" w:rsidRPr="00C141CE" w:rsidTr="00E7503A">
        <w:trPr>
          <w:ins w:id="587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8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589" w:author="Huawei-rapporteur" w:date="2020-04-01T11:35:00Z">
              <w:r w:rsidRPr="00187048">
                <w:rPr>
                  <w:rFonts w:ascii="Arial" w:hAnsi="Arial" w:cs="Arial"/>
                  <w:sz w:val="18"/>
                  <w:lang w:eastAsia="ja-JP"/>
                </w:rPr>
                <w:t>M1 Periodic reporting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0" w:author="Huawei-rapporteur" w:date="2020-04-01T11:35:00Z"/>
                <w:rFonts w:ascii="Arial" w:hAnsi="Arial" w:cs="Arial"/>
                <w:sz w:val="18"/>
                <w:lang w:eastAsia="zh-CN"/>
              </w:rPr>
            </w:pPr>
            <w:ins w:id="591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C-</w:t>
              </w:r>
              <w:proofErr w:type="spellStart"/>
              <w:r w:rsidRPr="00187048">
                <w:rPr>
                  <w:rFonts w:ascii="Arial" w:hAnsi="Arial" w:cs="Arial"/>
                  <w:sz w:val="18"/>
                  <w:lang w:eastAsia="zh-CN"/>
                </w:rPr>
                <w:t>ifperiodicMDT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2" w:author="Huawei-rapporteur" w:date="2020-04-01T11:35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3" w:author="Huawei-rapporteur" w:date="2020-04-01T11:3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4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  <w:ins w:id="595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6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597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8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599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6D5FF8" w:rsidRPr="00C141CE" w:rsidTr="00E7503A">
        <w:trPr>
          <w:ins w:id="600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601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602" w:author="Huawei-rapporteur" w:date="2020-04-01T11:35:00Z">
              <w:r w:rsidRPr="00047C0F">
                <w:rPr>
                  <w:rFonts w:ascii="Arial" w:hAnsi="Arial" w:cs="Arial"/>
                  <w:sz w:val="18"/>
                  <w:lang w:eastAsia="zh-CN"/>
                </w:rPr>
                <w:t>&gt;Report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3" w:author="Huawei-rapporteur" w:date="2020-04-01T11:35:00Z"/>
                <w:rFonts w:ascii="Arial" w:hAnsi="Arial" w:cs="Arial"/>
                <w:sz w:val="18"/>
                <w:lang w:eastAsia="zh-CN"/>
              </w:rPr>
            </w:pPr>
            <w:ins w:id="604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5" w:author="Huawei-rapporteur" w:date="2020-04-01T11:35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6" w:author="Huawei-rapporteur" w:date="2020-04-01T11:35:00Z"/>
                <w:rFonts w:ascii="Arial" w:hAnsi="Arial" w:cs="Arial"/>
                <w:sz w:val="18"/>
                <w:lang w:eastAsia="zh-CN"/>
              </w:rPr>
            </w:pPr>
            <w:ins w:id="607" w:author="Huawei-rapporteur" w:date="2020-04-01T11:35:00Z">
              <w:r w:rsidRPr="00826314">
                <w:rPr>
                  <w:rFonts w:ascii="Arial" w:hAnsi="Arial" w:cs="Arial"/>
                  <w:sz w:val="18"/>
                  <w:lang w:val="sv-SE"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8" w:author="Huawei-rapporteur" w:date="2020-04-01T11:35:00Z"/>
                <w:rFonts w:ascii="Arial" w:hAnsi="Arial" w:cs="Arial"/>
                <w:bCs/>
                <w:sz w:val="18"/>
                <w:lang w:eastAsia="zh-CN"/>
              </w:rPr>
            </w:pPr>
            <w:ins w:id="609" w:author="Huawei-rapporteur" w:date="2020-04-01T11:35:00Z">
              <w:r>
                <w:rPr>
                  <w:rFonts w:ascii="Arial" w:hAnsi="Arial" w:cs="Arial"/>
                  <w:sz w:val="18"/>
                  <w:lang w:eastAsia="zh-CN"/>
                </w:rPr>
                <w:t>This IE is defined in TS 38.331 [18</w:t>
              </w:r>
              <w:r w:rsidRPr="00187048">
                <w:rPr>
                  <w:rFonts w:ascii="Arial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0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611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2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613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6D5FF8" w:rsidRPr="00C141CE" w:rsidTr="00E7503A">
        <w:trPr>
          <w:ins w:id="614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18704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615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616" w:author="Huawei-rapporteur" w:date="2020-04-01T11:35:00Z">
              <w:r w:rsidRPr="00047C0F">
                <w:rPr>
                  <w:rFonts w:ascii="Arial" w:hAnsi="Arial" w:cs="Arial"/>
                  <w:sz w:val="18"/>
                  <w:lang w:eastAsia="zh-CN"/>
                </w:rPr>
                <w:t>&gt;Report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18704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7" w:author="Huawei-rapporteur" w:date="2020-04-01T11:35:00Z"/>
                <w:rFonts w:ascii="Arial" w:hAnsi="Arial" w:cs="Arial"/>
                <w:sz w:val="18"/>
                <w:lang w:eastAsia="zh-CN"/>
              </w:rPr>
            </w:pPr>
            <w:ins w:id="618" w:author="Huawei-rapporteur" w:date="2020-04-01T11:35:00Z">
              <w:r w:rsidRPr="00187048"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C141CE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9" w:author="Huawei-rapporteur" w:date="2020-04-01T11:35:00Z"/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18704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0" w:author="Huawei-rapporteur" w:date="2020-04-01T11:35:00Z"/>
                <w:rFonts w:ascii="Arial" w:hAnsi="Arial" w:cs="Arial"/>
                <w:sz w:val="18"/>
                <w:lang w:eastAsia="zh-CN"/>
              </w:rPr>
            </w:pPr>
            <w:ins w:id="621" w:author="Huawei-rapporteur" w:date="2020-04-01T11:35:00Z">
              <w:r w:rsidRPr="00BC1E3B">
                <w:rPr>
                  <w:rFonts w:ascii="Arial" w:hAnsi="Arial" w:cs="Arial"/>
                  <w:sz w:val="18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2" w:author="Huawei-rapporteur" w:date="2020-04-01T11:35:00Z"/>
                <w:rFonts w:ascii="Arial" w:hAnsi="Arial" w:cs="Arial"/>
                <w:sz w:val="18"/>
                <w:lang w:eastAsia="zh-CN"/>
              </w:rPr>
            </w:pPr>
            <w:ins w:id="623" w:author="Huawei-rapporteur" w:date="2020-04-01T11:35:00Z">
              <w:r w:rsidRPr="00187048">
                <w:rPr>
                  <w:rFonts w:ascii="Arial" w:hAnsi="Arial" w:cs="Arial"/>
                  <w:sz w:val="18"/>
                  <w:lang w:eastAsia="ja-JP"/>
                </w:rPr>
                <w:t>Number of reports.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18704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4" w:author="Huawei-rapporteur" w:date="2020-04-01T11:35:00Z"/>
                <w:rFonts w:ascii="Arial" w:hAnsi="Arial" w:cs="Arial"/>
                <w:sz w:val="18"/>
                <w:lang w:eastAsia="zh-CN"/>
              </w:rPr>
            </w:pPr>
            <w:ins w:id="625" w:author="Huawei-rapporteur" w:date="2020-04-01T11:35:00Z">
              <w:r w:rsidRPr="00187048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18704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6" w:author="Huawei-rapporteur" w:date="2020-04-01T11:35:00Z"/>
                <w:rFonts w:ascii="Arial" w:hAnsi="Arial" w:cs="Arial"/>
                <w:sz w:val="18"/>
                <w:lang w:eastAsia="zh-CN"/>
              </w:rPr>
            </w:pPr>
            <w:ins w:id="627" w:author="Huawei-rapporteur" w:date="2020-04-01T11:35:00Z">
              <w:r w:rsidRPr="00187048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:rsidR="006D5FF8" w:rsidRPr="00463764" w:rsidRDefault="006D5FF8" w:rsidP="006D5F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28" w:author="Huawei-rapporteur" w:date="2020-04-01T11:35:00Z"/>
          <w:rFonts w:ascii="Arial" w:hAnsi="Arial"/>
          <w:sz w:val="24"/>
          <w:lang w:eastAsia="en-GB"/>
        </w:rPr>
      </w:pPr>
      <w:bookmarkStart w:id="629" w:name="_Toc5641449"/>
      <w:ins w:id="630" w:author="Huawei-rapporteur" w:date="2020-04-01T11:35:00Z">
        <w:r>
          <w:rPr>
            <w:rFonts w:ascii="Arial" w:hAnsi="Arial"/>
            <w:sz w:val="24"/>
            <w:lang w:eastAsia="en-GB"/>
          </w:rPr>
          <w:t>9.3.1</w:t>
        </w:r>
        <w:proofErr w:type="gramStart"/>
        <w:r>
          <w:rPr>
            <w:rFonts w:ascii="Arial" w:hAnsi="Arial"/>
            <w:sz w:val="24"/>
            <w:lang w:eastAsia="en-GB"/>
          </w:rPr>
          <w:t>.x4</w:t>
        </w:r>
        <w:proofErr w:type="gramEnd"/>
        <w:r w:rsidRPr="00463764">
          <w:rPr>
            <w:rFonts w:ascii="Arial" w:hAnsi="Arial"/>
            <w:sz w:val="24"/>
            <w:lang w:eastAsia="en-GB"/>
          </w:rPr>
          <w:tab/>
          <w:t>M4 Configuration</w:t>
        </w:r>
        <w:bookmarkEnd w:id="629"/>
      </w:ins>
    </w:p>
    <w:p w:rsidR="006D5FF8" w:rsidRPr="00463764" w:rsidRDefault="006D5FF8" w:rsidP="006D5FF8">
      <w:pPr>
        <w:overflowPunct w:val="0"/>
        <w:autoSpaceDE w:val="0"/>
        <w:autoSpaceDN w:val="0"/>
        <w:adjustRightInd w:val="0"/>
        <w:rPr>
          <w:ins w:id="631" w:author="Huawei-rapporteur" w:date="2020-04-01T11:35:00Z"/>
          <w:lang w:eastAsia="en-GB"/>
        </w:rPr>
      </w:pPr>
      <w:ins w:id="632" w:author="Huawei-rapporteur" w:date="2020-04-01T11:35:00Z">
        <w:r w:rsidRPr="00463764">
          <w:rPr>
            <w:lang w:eastAsia="en-GB"/>
          </w:rPr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134"/>
        <w:gridCol w:w="1276"/>
        <w:gridCol w:w="1984"/>
        <w:gridCol w:w="2410"/>
      </w:tblGrid>
      <w:tr w:rsidR="006D5FF8" w:rsidRPr="00463764" w:rsidTr="00E7503A">
        <w:trPr>
          <w:jc w:val="center"/>
          <w:ins w:id="633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4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635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6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637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8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639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0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641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2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643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5FF8" w:rsidRPr="00463764" w:rsidTr="00E7503A">
        <w:trPr>
          <w:jc w:val="center"/>
          <w:ins w:id="644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5" w:author="Huawei-rapporteur" w:date="2020-04-01T11:35:00Z"/>
                <w:rFonts w:ascii="Arial" w:hAnsi="Arial" w:cs="Arial"/>
                <w:kern w:val="28"/>
                <w:sz w:val="18"/>
                <w:lang w:eastAsia="ja-JP"/>
              </w:rPr>
            </w:pPr>
            <w:ins w:id="646" w:author="Huawei-rapporteur" w:date="2020-04-01T11:35:00Z">
              <w:r w:rsidRPr="00463764">
                <w:rPr>
                  <w:rFonts w:ascii="Arial" w:hAnsi="Arial" w:cs="Arial"/>
                  <w:kern w:val="28"/>
                  <w:sz w:val="1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7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648" w:author="Huawei-rapporteur" w:date="2020-04-01T11:35:00Z">
              <w:r w:rsidRPr="00463764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9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0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651" w:author="Huawei-rapporteur" w:date="2020-04-01T11:35:00Z">
              <w:r w:rsidRPr="008C2671">
                <w:rPr>
                  <w:rFonts w:ascii="Arial" w:hAnsi="Arial" w:cs="Arial"/>
                  <w:sz w:val="18"/>
                  <w:lang w:eastAsia="ja-JP"/>
                </w:rPr>
                <w:t xml:space="preserve"> ENUMERATED (ms1024, ms2048, ms5120, ms10240, min1,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2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</w:tr>
      <w:tr w:rsidR="006D5FF8" w:rsidRPr="00463764" w:rsidTr="00E7503A">
        <w:trPr>
          <w:jc w:val="center"/>
          <w:ins w:id="653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4" w:author="Huawei-rapporteur" w:date="2020-04-01T11:35:00Z"/>
                <w:rFonts w:ascii="Arial" w:hAnsi="Arial" w:cs="Arial"/>
                <w:kern w:val="28"/>
                <w:sz w:val="18"/>
                <w:lang w:eastAsia="ja-JP"/>
              </w:rPr>
            </w:pPr>
            <w:ins w:id="655" w:author="Huawei-rapporteur" w:date="2020-04-01T11:35:00Z">
              <w:r w:rsidRPr="00463764">
                <w:rPr>
                  <w:rFonts w:ascii="Arial" w:hAnsi="Arial" w:cs="Arial"/>
                  <w:kern w:val="28"/>
                  <w:sz w:val="1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6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657" w:author="Huawei-rapporteur" w:date="2020-04-01T11:35:00Z">
              <w:r w:rsidRPr="00463764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8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9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660" w:author="Huawei-rapporteur" w:date="2020-04-01T11:35:00Z">
              <w:r w:rsidRPr="00463764">
                <w:rPr>
                  <w:rFonts w:ascii="Arial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1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</w:tr>
    </w:tbl>
    <w:p w:rsidR="006D5FF8" w:rsidRPr="00463764" w:rsidRDefault="006D5FF8" w:rsidP="006D5FF8">
      <w:pPr>
        <w:overflowPunct w:val="0"/>
        <w:autoSpaceDE w:val="0"/>
        <w:autoSpaceDN w:val="0"/>
        <w:adjustRightInd w:val="0"/>
        <w:rPr>
          <w:ins w:id="662" w:author="Huawei-rapporteur" w:date="2020-04-01T11:35:00Z"/>
          <w:lang w:eastAsia="en-GB"/>
        </w:rPr>
      </w:pPr>
    </w:p>
    <w:p w:rsidR="006D5FF8" w:rsidRPr="00463764" w:rsidRDefault="006D5FF8" w:rsidP="006D5F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63" w:author="Huawei-rapporteur" w:date="2020-04-01T11:35:00Z"/>
          <w:rFonts w:ascii="Arial" w:hAnsi="Arial"/>
          <w:sz w:val="24"/>
          <w:lang w:eastAsia="en-GB"/>
        </w:rPr>
      </w:pPr>
      <w:bookmarkStart w:id="664" w:name="_Toc5641450"/>
      <w:ins w:id="665" w:author="Huawei-rapporteur" w:date="2020-04-01T11:35:00Z">
        <w:r w:rsidRPr="00463764">
          <w:rPr>
            <w:rFonts w:ascii="Arial" w:hAnsi="Arial"/>
            <w:sz w:val="24"/>
            <w:lang w:eastAsia="en-GB"/>
          </w:rPr>
          <w:t>9.</w:t>
        </w:r>
        <w:r>
          <w:rPr>
            <w:rFonts w:ascii="Arial" w:hAnsi="Arial"/>
            <w:sz w:val="24"/>
            <w:lang w:eastAsia="en-GB"/>
          </w:rPr>
          <w:t>3.1</w:t>
        </w:r>
        <w:proofErr w:type="gramStart"/>
        <w:r>
          <w:rPr>
            <w:rFonts w:ascii="Arial" w:hAnsi="Arial"/>
            <w:sz w:val="24"/>
            <w:lang w:eastAsia="en-GB"/>
          </w:rPr>
          <w:t>.x5</w:t>
        </w:r>
        <w:proofErr w:type="gramEnd"/>
        <w:r w:rsidRPr="00463764">
          <w:rPr>
            <w:rFonts w:ascii="Arial" w:hAnsi="Arial"/>
            <w:sz w:val="24"/>
            <w:lang w:eastAsia="en-GB"/>
          </w:rPr>
          <w:tab/>
          <w:t>M5 Configuration</w:t>
        </w:r>
        <w:bookmarkEnd w:id="664"/>
      </w:ins>
    </w:p>
    <w:p w:rsidR="006D5FF8" w:rsidRPr="00463764" w:rsidRDefault="006D5FF8" w:rsidP="006D5FF8">
      <w:pPr>
        <w:overflowPunct w:val="0"/>
        <w:autoSpaceDE w:val="0"/>
        <w:autoSpaceDN w:val="0"/>
        <w:adjustRightInd w:val="0"/>
        <w:rPr>
          <w:ins w:id="666" w:author="Huawei-rapporteur" w:date="2020-04-01T11:35:00Z"/>
          <w:lang w:eastAsia="en-GB"/>
        </w:rPr>
      </w:pPr>
      <w:ins w:id="667" w:author="Huawei-rapporteur" w:date="2020-04-01T11:35:00Z">
        <w:r w:rsidRPr="00463764">
          <w:rPr>
            <w:lang w:eastAsia="en-GB"/>
          </w:rPr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134"/>
        <w:gridCol w:w="1276"/>
        <w:gridCol w:w="1984"/>
        <w:gridCol w:w="2410"/>
      </w:tblGrid>
      <w:tr w:rsidR="006D5FF8" w:rsidRPr="00463764" w:rsidTr="00E7503A">
        <w:trPr>
          <w:jc w:val="center"/>
          <w:ins w:id="668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9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670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1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672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3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674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5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676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678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5FF8" w:rsidRPr="00463764" w:rsidTr="00E7503A">
        <w:trPr>
          <w:jc w:val="center"/>
          <w:ins w:id="679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0" w:author="Huawei-rapporteur" w:date="2020-04-01T11:35:00Z"/>
                <w:rFonts w:ascii="Arial" w:hAnsi="Arial" w:cs="Arial"/>
                <w:kern w:val="28"/>
                <w:sz w:val="18"/>
                <w:lang w:eastAsia="ja-JP"/>
              </w:rPr>
            </w:pPr>
            <w:ins w:id="681" w:author="Huawei-rapporteur" w:date="2020-04-01T11:35:00Z">
              <w:r w:rsidRPr="00463764">
                <w:rPr>
                  <w:rFonts w:ascii="Arial" w:hAnsi="Arial" w:cs="Arial"/>
                  <w:kern w:val="28"/>
                  <w:sz w:val="1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2" w:author="Huawei-rapporteur" w:date="2020-04-01T11:35:00Z"/>
                <w:rFonts w:ascii="Arial" w:hAnsi="Arial" w:cs="Arial"/>
                <w:sz w:val="18"/>
                <w:lang w:eastAsia="zh-CN"/>
              </w:rPr>
            </w:pPr>
            <w:ins w:id="683" w:author="Huawei-rapporteur" w:date="2020-04-01T11:35:00Z">
              <w:r w:rsidRPr="00463764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4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5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686" w:author="Huawei-rapporteur" w:date="2020-04-01T11:35:00Z">
              <w:r w:rsidRPr="008C2671">
                <w:rPr>
                  <w:rFonts w:ascii="Arial" w:hAnsi="Arial" w:cs="Arial"/>
                  <w:sz w:val="18"/>
                  <w:lang w:eastAsia="ja-JP"/>
                </w:rPr>
                <w:t xml:space="preserve"> ENUMERATED (ms1024, ms2048, ms5120, ms10240, min1,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7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</w:tr>
      <w:tr w:rsidR="006D5FF8" w:rsidRPr="00463764" w:rsidTr="00E7503A">
        <w:trPr>
          <w:jc w:val="center"/>
          <w:ins w:id="688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9" w:author="Huawei-rapporteur" w:date="2020-04-01T11:35:00Z"/>
                <w:rFonts w:ascii="Arial" w:hAnsi="Arial" w:cs="Arial"/>
                <w:kern w:val="28"/>
                <w:sz w:val="18"/>
                <w:lang w:eastAsia="ja-JP"/>
              </w:rPr>
            </w:pPr>
            <w:ins w:id="690" w:author="Huawei-rapporteur" w:date="2020-04-01T11:35:00Z">
              <w:r w:rsidRPr="00463764">
                <w:rPr>
                  <w:rFonts w:ascii="Arial" w:hAnsi="Arial" w:cs="Arial"/>
                  <w:kern w:val="28"/>
                  <w:sz w:val="1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1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692" w:author="Huawei-rapporteur" w:date="2020-04-01T11:35:00Z">
              <w:r w:rsidRPr="00463764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3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4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695" w:author="Huawei-rapporteur" w:date="2020-04-01T11:35:00Z">
              <w:r w:rsidRPr="00463764">
                <w:rPr>
                  <w:rFonts w:ascii="Arial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6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</w:tr>
    </w:tbl>
    <w:p w:rsidR="006D5FF8" w:rsidRPr="00463764" w:rsidRDefault="006D5FF8" w:rsidP="006D5FF8">
      <w:pPr>
        <w:overflowPunct w:val="0"/>
        <w:autoSpaceDE w:val="0"/>
        <w:autoSpaceDN w:val="0"/>
        <w:adjustRightInd w:val="0"/>
        <w:rPr>
          <w:ins w:id="697" w:author="Huawei-rapporteur" w:date="2020-04-01T11:35:00Z"/>
          <w:lang w:eastAsia="en-GB"/>
        </w:rPr>
      </w:pPr>
    </w:p>
    <w:p w:rsidR="006D5FF8" w:rsidRPr="00463764" w:rsidRDefault="006D5FF8" w:rsidP="006D5F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98" w:author="Huawei-rapporteur" w:date="2020-04-01T11:35:00Z"/>
          <w:rFonts w:ascii="Arial" w:hAnsi="Arial"/>
          <w:sz w:val="24"/>
          <w:lang w:eastAsia="en-GB"/>
        </w:rPr>
      </w:pPr>
      <w:bookmarkStart w:id="699" w:name="_Toc5641463"/>
      <w:ins w:id="700" w:author="Huawei-rapporteur" w:date="2020-04-01T11:35:00Z">
        <w:r>
          <w:rPr>
            <w:rFonts w:ascii="Arial" w:hAnsi="Arial"/>
            <w:sz w:val="24"/>
            <w:lang w:eastAsia="en-GB"/>
          </w:rPr>
          <w:t>9.3</w:t>
        </w:r>
        <w:r w:rsidRPr="00463764">
          <w:rPr>
            <w:rFonts w:ascii="Arial" w:hAnsi="Arial"/>
            <w:sz w:val="24"/>
            <w:lang w:eastAsia="en-GB"/>
          </w:rPr>
          <w:t>.1</w:t>
        </w:r>
        <w:proofErr w:type="gramStart"/>
        <w:r w:rsidRPr="00463764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zh-CN"/>
          </w:rPr>
          <w:t>x6</w:t>
        </w:r>
        <w:proofErr w:type="gramEnd"/>
        <w:r w:rsidRPr="00463764">
          <w:rPr>
            <w:rFonts w:ascii="Arial" w:hAnsi="Arial"/>
            <w:sz w:val="24"/>
            <w:lang w:eastAsia="en-GB"/>
          </w:rPr>
          <w:tab/>
          <w:t>M</w:t>
        </w:r>
        <w:r w:rsidRPr="00463764">
          <w:rPr>
            <w:rFonts w:ascii="Arial" w:hAnsi="Arial"/>
            <w:sz w:val="24"/>
            <w:lang w:eastAsia="zh-CN"/>
          </w:rPr>
          <w:t>6</w:t>
        </w:r>
        <w:r w:rsidRPr="00463764">
          <w:rPr>
            <w:rFonts w:ascii="Arial" w:hAnsi="Arial"/>
            <w:sz w:val="24"/>
            <w:lang w:eastAsia="en-GB"/>
          </w:rPr>
          <w:t xml:space="preserve"> Configuration</w:t>
        </w:r>
        <w:bookmarkEnd w:id="699"/>
      </w:ins>
    </w:p>
    <w:p w:rsidR="006D5FF8" w:rsidRPr="00463764" w:rsidRDefault="006D5FF8" w:rsidP="006D5FF8">
      <w:pPr>
        <w:overflowPunct w:val="0"/>
        <w:autoSpaceDE w:val="0"/>
        <w:autoSpaceDN w:val="0"/>
        <w:adjustRightInd w:val="0"/>
        <w:rPr>
          <w:ins w:id="701" w:author="Huawei-rapporteur" w:date="2020-04-01T11:35:00Z"/>
          <w:lang w:eastAsia="en-GB"/>
        </w:rPr>
      </w:pPr>
      <w:ins w:id="702" w:author="Huawei-rapporteur" w:date="2020-04-01T11:35:00Z">
        <w:r w:rsidRPr="00463764">
          <w:rPr>
            <w:lang w:eastAsia="en-GB"/>
          </w:rPr>
          <w:t>This IE defines the parameters for M</w:t>
        </w:r>
        <w:r w:rsidRPr="00463764">
          <w:rPr>
            <w:lang w:eastAsia="zh-CN"/>
          </w:rPr>
          <w:t>6</w:t>
        </w:r>
        <w:r w:rsidRPr="00463764">
          <w:rPr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134"/>
        <w:gridCol w:w="1276"/>
        <w:gridCol w:w="1984"/>
        <w:gridCol w:w="2410"/>
      </w:tblGrid>
      <w:tr w:rsidR="006D5FF8" w:rsidRPr="00463764" w:rsidTr="00E7503A">
        <w:trPr>
          <w:jc w:val="center"/>
          <w:ins w:id="703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4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705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6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707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709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0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711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2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713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5FF8" w:rsidRPr="00463764" w:rsidTr="00E7503A">
        <w:trPr>
          <w:jc w:val="center"/>
          <w:ins w:id="714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5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716" w:author="Huawei-rapporteur" w:date="2020-04-01T11:35:00Z">
              <w:r w:rsidRPr="00463764">
                <w:rPr>
                  <w:rFonts w:ascii="Arial" w:hAnsi="Arial" w:cs="Arial"/>
                  <w:sz w:val="18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7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718" w:author="Huawei-rapporteur" w:date="2020-04-01T11:35:00Z">
              <w:r w:rsidRPr="00463764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9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0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721" w:author="Huawei-rapporteur" w:date="2020-04-01T11:35:00Z">
              <w:r w:rsidRPr="008C2671">
                <w:rPr>
                  <w:rFonts w:ascii="Arial" w:hAnsi="Arial" w:cs="Arial"/>
                  <w:sz w:val="18"/>
                  <w:lang w:eastAsia="ja-JP"/>
                </w:rPr>
                <w:t xml:space="preserve"> ENUMERATED (ms1024, ms2048, ms5120, ms10240,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2" w:author="Huawei-rapporteur" w:date="2020-04-01T11:35:00Z"/>
                <w:rFonts w:ascii="Arial" w:hAnsi="Arial" w:cs="Arial"/>
                <w:i/>
                <w:sz w:val="18"/>
                <w:lang w:eastAsia="zh-CN"/>
              </w:rPr>
            </w:pPr>
          </w:p>
        </w:tc>
      </w:tr>
      <w:tr w:rsidR="006D5FF8" w:rsidRPr="00463764" w:rsidTr="00E7503A">
        <w:trPr>
          <w:jc w:val="center"/>
          <w:ins w:id="723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4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725" w:author="Huawei-rapporteur" w:date="2020-04-01T11:35:00Z">
              <w:r w:rsidRPr="00463764">
                <w:rPr>
                  <w:rFonts w:ascii="Arial" w:hAnsi="Arial" w:cs="Arial"/>
                  <w:sz w:val="18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6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727" w:author="Huawei-rapporteur" w:date="2020-04-01T11:35:00Z">
              <w:r w:rsidRPr="00463764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8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9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730" w:author="Huawei-rapporteur" w:date="2020-04-01T11:35:00Z">
              <w:r w:rsidRPr="00463764">
                <w:rPr>
                  <w:rFonts w:ascii="Arial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1" w:author="Huawei-rapporteur" w:date="2020-04-01T11:35:00Z"/>
                <w:rFonts w:ascii="Arial" w:hAnsi="Arial" w:cs="Arial"/>
                <w:i/>
                <w:sz w:val="18"/>
                <w:lang w:eastAsia="zh-CN"/>
              </w:rPr>
            </w:pPr>
          </w:p>
        </w:tc>
      </w:tr>
      <w:tr w:rsidR="006D5FF8" w:rsidRPr="00463764" w:rsidTr="00E7503A">
        <w:trPr>
          <w:jc w:val="center"/>
          <w:ins w:id="732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3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734" w:author="Huawei-rapporteur" w:date="2020-04-01T11:35:00Z">
              <w:r w:rsidRPr="006723E5">
                <w:rPr>
                  <w:rFonts w:ascii="Arial" w:hAnsi="Arial" w:cs="Arial"/>
                  <w:sz w:val="18"/>
                  <w:lang w:eastAsia="ja-JP"/>
                </w:rPr>
                <w:t>M6 Delay 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5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736" w:author="Huawei-rapporteur" w:date="2020-04-01T11:35:00Z">
              <w:r w:rsidRPr="006723E5">
                <w:rPr>
                  <w:rFonts w:ascii="Arial" w:hAnsi="Arial" w:cs="Arial"/>
                  <w:sz w:val="18"/>
                  <w:lang w:eastAsia="ja-JP"/>
                </w:rPr>
                <w:t>C-</w:t>
              </w:r>
              <w:proofErr w:type="spellStart"/>
              <w:r w:rsidRPr="006723E5">
                <w:rPr>
                  <w:rFonts w:ascii="Arial" w:hAnsi="Arial" w:cs="Arial"/>
                  <w:sz w:val="18"/>
                  <w:lang w:eastAsia="ja-JP"/>
                </w:rPr>
                <w:t>ifUL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7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8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739" w:author="Huawei-rapporteur" w:date="2020-04-01T11:35:00Z">
              <w:r w:rsidRPr="006723E5">
                <w:rPr>
                  <w:rFonts w:ascii="Arial" w:hAnsi="Arial" w:cs="Arial"/>
                  <w:sz w:val="18"/>
                  <w:lang w:eastAsia="ja-JP"/>
                </w:rPr>
                <w:t>ENUMERATED (ms30, ms40, ms50, ms60, ms70, ms80, ms90, ms100, ms150, ms300, ms500, ms750,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0" w:author="Huawei-rapporteur" w:date="2020-04-01T11:35:00Z"/>
                <w:rFonts w:ascii="Arial" w:hAnsi="Arial" w:cs="Arial"/>
                <w:i/>
                <w:sz w:val="18"/>
                <w:lang w:eastAsia="zh-CN"/>
              </w:rPr>
            </w:pPr>
          </w:p>
        </w:tc>
      </w:tr>
    </w:tbl>
    <w:p w:rsidR="006D5FF8" w:rsidRPr="00B25824" w:rsidRDefault="006D5FF8" w:rsidP="006D5FF8">
      <w:pPr>
        <w:rPr>
          <w:ins w:id="741" w:author="Huawei-rapporteur" w:date="2020-04-01T11:35:00Z"/>
        </w:rPr>
      </w:pPr>
      <w:bookmarkStart w:id="742" w:name="_Toc564146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5940"/>
      </w:tblGrid>
      <w:tr w:rsidR="006D5FF8" w:rsidRPr="006723E5" w:rsidTr="00E7503A">
        <w:trPr>
          <w:ins w:id="743" w:author="Huawei-rapporteur" w:date="2020-04-01T11:3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6723E5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4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745" w:author="Huawei-rapporteur" w:date="2020-04-01T11:35:00Z">
              <w:r w:rsidRPr="006723E5">
                <w:rPr>
                  <w:rFonts w:ascii="Arial" w:hAnsi="Arial" w:cs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6723E5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6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747" w:author="Huawei-rapporteur" w:date="2020-04-01T11:35:00Z">
              <w:r w:rsidRPr="006723E5">
                <w:rPr>
                  <w:rFonts w:ascii="Arial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6D5FF8" w:rsidRPr="006723E5" w:rsidTr="00E7503A">
        <w:trPr>
          <w:ins w:id="748" w:author="Huawei-rapporteur" w:date="2020-04-01T11:3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6723E5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9" w:author="Huawei-rapporteur" w:date="2020-04-01T11:35:00Z"/>
                <w:rFonts w:ascii="Arial" w:hAnsi="Arial" w:cs="Arial"/>
                <w:sz w:val="18"/>
                <w:lang w:eastAsia="zh-CN"/>
              </w:rPr>
            </w:pPr>
            <w:proofErr w:type="spellStart"/>
            <w:ins w:id="750" w:author="Huawei-rapporteur" w:date="2020-04-01T11:35:00Z">
              <w:r w:rsidRPr="006723E5">
                <w:rPr>
                  <w:rFonts w:ascii="Arial" w:hAnsi="Arial" w:cs="Arial"/>
                  <w:sz w:val="18"/>
                  <w:lang w:eastAsia="ja-JP"/>
                </w:rPr>
                <w:t>if</w:t>
              </w:r>
              <w:r w:rsidRPr="006723E5">
                <w:rPr>
                  <w:rFonts w:ascii="Arial" w:hAnsi="Arial" w:cs="Arial"/>
                  <w:sz w:val="18"/>
                  <w:lang w:eastAsia="zh-CN"/>
                </w:rPr>
                <w:t>UL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6723E5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1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752" w:author="Huawei-rapporteur" w:date="2020-04-01T11:35:00Z">
              <w:r w:rsidRPr="006723E5">
                <w:rPr>
                  <w:rFonts w:ascii="Arial" w:hAnsi="Arial" w:cs="Arial"/>
                  <w:sz w:val="18"/>
                  <w:lang w:eastAsia="ja-JP"/>
                </w:rPr>
                <w:t xml:space="preserve">This IE </w:t>
              </w:r>
              <w:r>
                <w:rPr>
                  <w:rFonts w:ascii="Arial" w:hAnsi="Arial" w:cs="Arial"/>
                  <w:sz w:val="18"/>
                  <w:lang w:eastAsia="ja-JP"/>
                </w:rPr>
                <w:t>can</w:t>
              </w:r>
              <w:r w:rsidRPr="006723E5">
                <w:rPr>
                  <w:rFonts w:ascii="Arial" w:hAnsi="Arial" w:cs="Arial"/>
                  <w:sz w:val="18"/>
                  <w:lang w:eastAsia="ja-JP"/>
                </w:rPr>
                <w:t xml:space="preserve"> be present 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only </w:t>
              </w:r>
              <w:r w:rsidRPr="006723E5">
                <w:rPr>
                  <w:rFonts w:ascii="Arial" w:hAnsi="Arial" w:cs="Arial"/>
                  <w:sz w:val="18"/>
                  <w:lang w:eastAsia="ja-JP"/>
                </w:rPr>
                <w:t xml:space="preserve">if the </w:t>
              </w:r>
              <w:r w:rsidRPr="006723E5">
                <w:rPr>
                  <w:rFonts w:ascii="Arial" w:hAnsi="Arial" w:cs="Arial"/>
                  <w:i/>
                  <w:sz w:val="18"/>
                  <w:lang w:eastAsia="zh-CN"/>
                </w:rPr>
                <w:t>M6 Links to log</w:t>
              </w:r>
              <w:r w:rsidRPr="006723E5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 xml:space="preserve"> </w:t>
              </w:r>
              <w:r w:rsidRPr="006723E5">
                <w:rPr>
                  <w:rFonts w:ascii="Arial" w:hAnsi="Arial" w:cs="Arial"/>
                  <w:sz w:val="18"/>
                  <w:lang w:eastAsia="ja-JP"/>
                </w:rPr>
                <w:t>IE is set to “</w:t>
              </w:r>
              <w:r w:rsidRPr="006723E5">
                <w:rPr>
                  <w:rFonts w:ascii="Arial" w:hAnsi="Arial" w:cs="Arial"/>
                  <w:sz w:val="18"/>
                  <w:lang w:eastAsia="zh-CN"/>
                </w:rPr>
                <w:t>uplink</w:t>
              </w:r>
              <w:r w:rsidRPr="006723E5">
                <w:rPr>
                  <w:rFonts w:ascii="Arial" w:hAnsi="Arial" w:cs="Arial"/>
                  <w:sz w:val="18"/>
                  <w:lang w:eastAsia="ja-JP"/>
                </w:rPr>
                <w:t>” or to “both-uplink-and-downlink”.</w:t>
              </w:r>
            </w:ins>
          </w:p>
        </w:tc>
      </w:tr>
    </w:tbl>
    <w:p w:rsidR="006D5FF8" w:rsidRPr="00B25824" w:rsidRDefault="006D5FF8" w:rsidP="006D5FF8">
      <w:pPr>
        <w:rPr>
          <w:ins w:id="753" w:author="Huawei-rapporteur" w:date="2020-04-01T11:35:00Z"/>
        </w:rPr>
      </w:pPr>
    </w:p>
    <w:p w:rsidR="006D5FF8" w:rsidRPr="00B25824" w:rsidRDefault="006D5FF8" w:rsidP="006D5FF8">
      <w:pPr>
        <w:rPr>
          <w:ins w:id="754" w:author="Huawei-rapporteur" w:date="2020-04-01T11:35:00Z"/>
        </w:rPr>
      </w:pPr>
    </w:p>
    <w:p w:rsidR="006D5FF8" w:rsidRPr="00463764" w:rsidRDefault="006D5FF8" w:rsidP="006D5F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755" w:author="Huawei-rapporteur" w:date="2020-04-01T11:35:00Z"/>
          <w:rFonts w:ascii="Arial" w:hAnsi="Arial"/>
          <w:sz w:val="24"/>
          <w:lang w:eastAsia="en-GB"/>
        </w:rPr>
      </w:pPr>
      <w:ins w:id="756" w:author="Huawei-rapporteur" w:date="2020-04-01T11:35:00Z">
        <w:r>
          <w:rPr>
            <w:rFonts w:ascii="Arial" w:hAnsi="Arial"/>
            <w:sz w:val="24"/>
            <w:lang w:eastAsia="en-GB"/>
          </w:rPr>
          <w:t>9.3</w:t>
        </w:r>
        <w:r w:rsidRPr="00463764">
          <w:rPr>
            <w:rFonts w:ascii="Arial" w:hAnsi="Arial"/>
            <w:sz w:val="24"/>
            <w:lang w:eastAsia="en-GB"/>
          </w:rPr>
          <w:t>.1</w:t>
        </w:r>
        <w:proofErr w:type="gramStart"/>
        <w:r w:rsidRPr="00463764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zh-CN"/>
          </w:rPr>
          <w:t>x7</w:t>
        </w:r>
        <w:proofErr w:type="gramEnd"/>
        <w:r w:rsidRPr="00463764">
          <w:rPr>
            <w:rFonts w:ascii="Arial" w:hAnsi="Arial"/>
            <w:sz w:val="24"/>
            <w:lang w:eastAsia="en-GB"/>
          </w:rPr>
          <w:tab/>
          <w:t>M</w:t>
        </w:r>
        <w:r w:rsidRPr="00463764">
          <w:rPr>
            <w:rFonts w:ascii="Arial" w:hAnsi="Arial"/>
            <w:sz w:val="24"/>
            <w:lang w:eastAsia="zh-CN"/>
          </w:rPr>
          <w:t>7</w:t>
        </w:r>
        <w:r w:rsidRPr="00463764">
          <w:rPr>
            <w:rFonts w:ascii="Arial" w:hAnsi="Arial"/>
            <w:sz w:val="24"/>
            <w:lang w:eastAsia="en-GB"/>
          </w:rPr>
          <w:t xml:space="preserve"> Configuration</w:t>
        </w:r>
        <w:bookmarkEnd w:id="742"/>
      </w:ins>
    </w:p>
    <w:p w:rsidR="006D5FF8" w:rsidRPr="00463764" w:rsidRDefault="006D5FF8" w:rsidP="006D5FF8">
      <w:pPr>
        <w:overflowPunct w:val="0"/>
        <w:autoSpaceDE w:val="0"/>
        <w:autoSpaceDN w:val="0"/>
        <w:adjustRightInd w:val="0"/>
        <w:rPr>
          <w:ins w:id="757" w:author="Huawei-rapporteur" w:date="2020-04-01T11:35:00Z"/>
          <w:lang w:eastAsia="en-GB"/>
        </w:rPr>
      </w:pPr>
      <w:ins w:id="758" w:author="Huawei-rapporteur" w:date="2020-04-01T11:35:00Z">
        <w:r w:rsidRPr="00463764">
          <w:rPr>
            <w:lang w:eastAsia="en-GB"/>
          </w:rPr>
          <w:t>This IE defines the parameters for M</w:t>
        </w:r>
        <w:r w:rsidRPr="00463764">
          <w:rPr>
            <w:lang w:eastAsia="zh-CN"/>
          </w:rPr>
          <w:t>7</w:t>
        </w:r>
        <w:r w:rsidRPr="00463764">
          <w:rPr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134"/>
        <w:gridCol w:w="1276"/>
        <w:gridCol w:w="1984"/>
        <w:gridCol w:w="2410"/>
      </w:tblGrid>
      <w:tr w:rsidR="006D5FF8" w:rsidRPr="00463764" w:rsidTr="00E7503A">
        <w:trPr>
          <w:jc w:val="center"/>
          <w:ins w:id="759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0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761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2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763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4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765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6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767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8" w:author="Huawei-rapporteur" w:date="2020-04-01T11:35:00Z"/>
                <w:rFonts w:ascii="Arial" w:hAnsi="Arial" w:cs="Arial"/>
                <w:b/>
                <w:sz w:val="18"/>
                <w:lang w:eastAsia="ja-JP"/>
              </w:rPr>
            </w:pPr>
            <w:ins w:id="769" w:author="Huawei-rapporteur" w:date="2020-04-01T11:35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5FF8" w:rsidRPr="00463764" w:rsidTr="00E7503A">
        <w:trPr>
          <w:jc w:val="center"/>
          <w:ins w:id="770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1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772" w:author="Huawei-rapporteur" w:date="2020-04-01T11:35:00Z">
              <w:r w:rsidRPr="00463764">
                <w:rPr>
                  <w:rFonts w:ascii="Arial" w:hAnsi="Arial" w:cs="Arial"/>
                  <w:sz w:val="18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3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774" w:author="Huawei-rapporteur" w:date="2020-04-01T11:35:00Z">
              <w:r w:rsidRPr="00463764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5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6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777" w:author="Huawei-rapporteur" w:date="2020-04-01T11:35:00Z">
              <w:r w:rsidRPr="008C2671">
                <w:rPr>
                  <w:rFonts w:ascii="Arial" w:hAnsi="Arial" w:cs="Arial"/>
                  <w:sz w:val="18"/>
                  <w:lang w:eastAsia="ja-JP"/>
                </w:rPr>
                <w:t>INTEGER (1..60,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8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779" w:author="Huawei-rapporteur" w:date="2020-04-01T11:35:00Z">
              <w:r w:rsidRPr="00463764">
                <w:rPr>
                  <w:rFonts w:ascii="Arial" w:hAnsi="Arial" w:cs="Arial"/>
                  <w:sz w:val="18"/>
                  <w:lang w:eastAsia="zh-CN"/>
                </w:rPr>
                <w:t>Unit: minutes</w:t>
              </w:r>
            </w:ins>
          </w:p>
        </w:tc>
      </w:tr>
      <w:tr w:rsidR="006D5FF8" w:rsidRPr="00463764" w:rsidTr="00E7503A">
        <w:trPr>
          <w:jc w:val="center"/>
          <w:ins w:id="780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1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782" w:author="Huawei-rapporteur" w:date="2020-04-01T11:35:00Z">
              <w:r w:rsidRPr="00463764">
                <w:rPr>
                  <w:rFonts w:ascii="Arial" w:hAnsi="Arial" w:cs="Arial"/>
                  <w:sz w:val="18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3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784" w:author="Huawei-rapporteur" w:date="2020-04-01T11:35:00Z">
              <w:r w:rsidRPr="00463764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5" w:author="Huawei-rapporteur" w:date="2020-04-01T11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6" w:author="Huawei-rapporteur" w:date="2020-04-01T11:35:00Z"/>
                <w:rFonts w:ascii="Arial" w:hAnsi="Arial" w:cs="Arial"/>
                <w:sz w:val="18"/>
                <w:lang w:eastAsia="ja-JP"/>
              </w:rPr>
            </w:pPr>
            <w:ins w:id="787" w:author="Huawei-rapporteur" w:date="2020-04-01T11:35:00Z">
              <w:r w:rsidRPr="00463764">
                <w:rPr>
                  <w:rFonts w:ascii="Arial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8" w:author="Huawei-rapporteur" w:date="2020-04-01T11:35:00Z"/>
                <w:rFonts w:ascii="Arial" w:hAnsi="Arial" w:cs="Arial"/>
                <w:i/>
                <w:sz w:val="18"/>
                <w:lang w:eastAsia="zh-CN"/>
              </w:rPr>
            </w:pPr>
          </w:p>
        </w:tc>
      </w:tr>
    </w:tbl>
    <w:p w:rsidR="006D5FF8" w:rsidRDefault="006D5FF8" w:rsidP="006D5FF8">
      <w:pPr>
        <w:rPr>
          <w:ins w:id="789" w:author="Huawei-rapporteur" w:date="2020-04-01T11:35:00Z"/>
          <w:lang w:eastAsia="zh-CN"/>
        </w:rPr>
      </w:pPr>
    </w:p>
    <w:p w:rsidR="006D5FF8" w:rsidRPr="00463764" w:rsidDel="006D5FF8" w:rsidRDefault="006D5FF8" w:rsidP="006D5F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790" w:author="Huawei-rapporteur" w:date="2020-04-01T11:35:00Z"/>
          <w:del w:id="791" w:author="CMCC" w:date="2020-05-20T15:17:00Z"/>
          <w:rFonts w:ascii="Arial" w:hAnsi="Arial"/>
          <w:sz w:val="24"/>
          <w:lang w:eastAsia="en-GB"/>
        </w:rPr>
      </w:pPr>
      <w:bookmarkStart w:id="792" w:name="_Toc5641499"/>
      <w:bookmarkStart w:id="793" w:name="_Toc20953797"/>
      <w:ins w:id="794" w:author="Huawei-rapporteur" w:date="2020-04-01T11:35:00Z">
        <w:del w:id="795" w:author="CMCC" w:date="2020-05-20T15:17:00Z">
          <w:r w:rsidDel="006D5FF8">
            <w:rPr>
              <w:rFonts w:ascii="Arial" w:hAnsi="Arial"/>
              <w:sz w:val="24"/>
              <w:lang w:eastAsia="en-GB"/>
            </w:rPr>
            <w:delText>9.3.1.x8</w:delText>
          </w:r>
          <w:r w:rsidRPr="00463764" w:rsidDel="006D5FF8">
            <w:rPr>
              <w:rFonts w:ascii="Arial" w:hAnsi="Arial"/>
              <w:sz w:val="24"/>
              <w:lang w:eastAsia="en-GB"/>
            </w:rPr>
            <w:tab/>
          </w:r>
          <w:r w:rsidDel="006D5FF8">
            <w:rPr>
              <w:rFonts w:ascii="Arial" w:hAnsi="Arial"/>
              <w:sz w:val="24"/>
              <w:lang w:eastAsia="en-GB"/>
            </w:rPr>
            <w:delText>M8</w:delText>
          </w:r>
          <w:r w:rsidRPr="00463764" w:rsidDel="006D5FF8">
            <w:rPr>
              <w:rFonts w:ascii="Arial" w:hAnsi="Arial"/>
              <w:sz w:val="24"/>
              <w:lang w:eastAsia="en-GB"/>
            </w:rPr>
            <w:delText xml:space="preserve"> Configuration</w:delText>
          </w:r>
          <w:bookmarkEnd w:id="792"/>
        </w:del>
      </w:ins>
    </w:p>
    <w:p w:rsidR="006D5FF8" w:rsidRPr="00463764" w:rsidDel="006D5FF8" w:rsidRDefault="006D5FF8" w:rsidP="006D5FF8">
      <w:pPr>
        <w:overflowPunct w:val="0"/>
        <w:autoSpaceDE w:val="0"/>
        <w:autoSpaceDN w:val="0"/>
        <w:adjustRightInd w:val="0"/>
        <w:rPr>
          <w:ins w:id="796" w:author="Huawei-rapporteur" w:date="2020-04-01T11:35:00Z"/>
          <w:del w:id="797" w:author="CMCC" w:date="2020-05-20T15:17:00Z"/>
          <w:lang w:eastAsia="en-GB"/>
        </w:rPr>
      </w:pPr>
      <w:ins w:id="798" w:author="Huawei-rapporteur" w:date="2020-04-01T11:35:00Z">
        <w:del w:id="799" w:author="CMCC" w:date="2020-05-20T15:17:00Z">
          <w:r w:rsidRPr="00463764" w:rsidDel="006D5FF8">
            <w:rPr>
              <w:lang w:eastAsia="en-GB"/>
            </w:rPr>
            <w:delText>This IE defines the parameters for Bluetooth measurement collection.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134"/>
        <w:gridCol w:w="1276"/>
        <w:gridCol w:w="1984"/>
        <w:gridCol w:w="2410"/>
      </w:tblGrid>
      <w:tr w:rsidR="006D5FF8" w:rsidRPr="00463764" w:rsidDel="006D5FF8" w:rsidTr="00E7503A">
        <w:trPr>
          <w:jc w:val="center"/>
          <w:ins w:id="800" w:author="Huawei-rapporteur" w:date="2020-04-01T11:35:00Z"/>
          <w:del w:id="801" w:author="CMCC" w:date="2020-05-20T15:1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2" w:author="Huawei-rapporteur" w:date="2020-04-01T11:35:00Z"/>
                <w:del w:id="803" w:author="CMCC" w:date="2020-05-20T15:17:00Z"/>
                <w:rFonts w:ascii="Arial" w:hAnsi="Arial" w:cs="Arial"/>
                <w:b/>
                <w:sz w:val="18"/>
                <w:lang w:eastAsia="ja-JP"/>
              </w:rPr>
            </w:pPr>
            <w:ins w:id="804" w:author="Huawei-rapporteur" w:date="2020-04-01T11:35:00Z">
              <w:del w:id="805" w:author="CMCC" w:date="2020-05-20T15:17:00Z">
                <w:r w:rsidRPr="00463764" w:rsidDel="006D5FF8">
                  <w:rPr>
                    <w:rFonts w:ascii="Arial" w:hAnsi="Arial" w:cs="Arial"/>
                    <w:b/>
                    <w:sz w:val="18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6" w:author="Huawei-rapporteur" w:date="2020-04-01T11:35:00Z"/>
                <w:del w:id="807" w:author="CMCC" w:date="2020-05-20T15:17:00Z"/>
                <w:rFonts w:ascii="Arial" w:hAnsi="Arial" w:cs="Arial"/>
                <w:b/>
                <w:sz w:val="18"/>
                <w:lang w:eastAsia="ja-JP"/>
              </w:rPr>
            </w:pPr>
            <w:ins w:id="808" w:author="Huawei-rapporteur" w:date="2020-04-01T11:35:00Z">
              <w:del w:id="809" w:author="CMCC" w:date="2020-05-20T15:17:00Z">
                <w:r w:rsidRPr="00463764" w:rsidDel="006D5FF8">
                  <w:rPr>
                    <w:rFonts w:ascii="Arial" w:hAnsi="Arial" w:cs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0" w:author="Huawei-rapporteur" w:date="2020-04-01T11:35:00Z"/>
                <w:del w:id="811" w:author="CMCC" w:date="2020-05-20T15:17:00Z"/>
                <w:rFonts w:ascii="Arial" w:hAnsi="Arial" w:cs="Arial"/>
                <w:b/>
                <w:sz w:val="18"/>
                <w:lang w:eastAsia="ja-JP"/>
              </w:rPr>
            </w:pPr>
            <w:ins w:id="812" w:author="Huawei-rapporteur" w:date="2020-04-01T11:35:00Z">
              <w:del w:id="813" w:author="CMCC" w:date="2020-05-20T15:17:00Z">
                <w:r w:rsidRPr="00463764" w:rsidDel="006D5FF8">
                  <w:rPr>
                    <w:rFonts w:ascii="Arial" w:hAnsi="Arial" w:cs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4" w:author="Huawei-rapporteur" w:date="2020-04-01T11:35:00Z"/>
                <w:del w:id="815" w:author="CMCC" w:date="2020-05-20T15:17:00Z"/>
                <w:rFonts w:ascii="Arial" w:hAnsi="Arial" w:cs="Arial"/>
                <w:b/>
                <w:sz w:val="18"/>
                <w:lang w:eastAsia="ja-JP"/>
              </w:rPr>
            </w:pPr>
            <w:ins w:id="816" w:author="Huawei-rapporteur" w:date="2020-04-01T11:35:00Z">
              <w:del w:id="817" w:author="CMCC" w:date="2020-05-20T15:17:00Z">
                <w:r w:rsidRPr="00463764" w:rsidDel="006D5FF8">
                  <w:rPr>
                    <w:rFonts w:ascii="Arial" w:hAnsi="Arial" w:cs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8" w:author="Huawei-rapporteur" w:date="2020-04-01T11:35:00Z"/>
                <w:del w:id="819" w:author="CMCC" w:date="2020-05-20T15:17:00Z"/>
                <w:rFonts w:ascii="Arial" w:hAnsi="Arial" w:cs="Arial"/>
                <w:b/>
                <w:sz w:val="18"/>
                <w:lang w:eastAsia="ja-JP"/>
              </w:rPr>
            </w:pPr>
            <w:ins w:id="820" w:author="Huawei-rapporteur" w:date="2020-04-01T11:35:00Z">
              <w:del w:id="821" w:author="CMCC" w:date="2020-05-20T15:17:00Z">
                <w:r w:rsidRPr="00463764" w:rsidDel="006D5FF8">
                  <w:rPr>
                    <w:rFonts w:ascii="Arial" w:hAnsi="Arial" w:cs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6D5FF8" w:rsidRPr="00463764" w:rsidDel="006D5FF8" w:rsidTr="00E7503A">
        <w:trPr>
          <w:jc w:val="center"/>
          <w:ins w:id="822" w:author="Huawei-rapporteur" w:date="2020-04-01T11:35:00Z"/>
          <w:del w:id="823" w:author="CMCC" w:date="2020-05-20T15:1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4" w:author="Huawei-rapporteur" w:date="2020-04-01T11:35:00Z"/>
                <w:del w:id="825" w:author="CMCC" w:date="2020-05-20T15:17:00Z"/>
                <w:rFonts w:ascii="Arial" w:hAnsi="Arial" w:cs="Arial"/>
                <w:sz w:val="18"/>
                <w:lang w:eastAsia="zh-CN"/>
              </w:rPr>
            </w:pPr>
            <w:ins w:id="826" w:author="Huawei-rapporteur" w:date="2020-04-01T11:35:00Z">
              <w:del w:id="827" w:author="CMCC" w:date="2020-05-20T15:17:00Z">
                <w:r w:rsidRPr="00463764" w:rsidDel="006D5FF8">
                  <w:rPr>
                    <w:rFonts w:ascii="Arial" w:hAnsi="Arial" w:cs="Arial"/>
                    <w:bCs/>
                    <w:sz w:val="18"/>
                    <w:lang w:eastAsia="zh-CN"/>
                  </w:rPr>
                  <w:delText>Bluetooth Measurement C</w:delText>
                </w:r>
                <w:r w:rsidRPr="00463764" w:rsidDel="006D5FF8">
                  <w:rPr>
                    <w:rFonts w:ascii="Arial" w:hAnsi="Arial" w:cs="Arial"/>
                    <w:bCs/>
                    <w:sz w:val="18"/>
                    <w:lang w:eastAsia="en-GB"/>
                  </w:rPr>
                  <w:delText>onfig</w:delText>
                </w:r>
                <w:r w:rsidRPr="00463764" w:rsidDel="006D5FF8">
                  <w:rPr>
                    <w:rFonts w:ascii="Arial" w:hAnsi="Arial" w:cs="Arial"/>
                    <w:bCs/>
                    <w:sz w:val="18"/>
                    <w:lang w:eastAsia="zh-CN"/>
                  </w:rPr>
                  <w:delText>uration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8" w:author="Huawei-rapporteur" w:date="2020-04-01T11:35:00Z"/>
                <w:del w:id="829" w:author="CMCC" w:date="2020-05-20T15:17:00Z"/>
                <w:rFonts w:ascii="Arial" w:hAnsi="Arial" w:cs="Arial"/>
                <w:sz w:val="18"/>
                <w:lang w:eastAsia="ja-JP"/>
              </w:rPr>
            </w:pPr>
            <w:ins w:id="830" w:author="Huawei-rapporteur" w:date="2020-04-01T11:35:00Z">
              <w:del w:id="831" w:author="CMCC" w:date="2020-05-20T15:17:00Z">
                <w:r w:rsidRPr="00463764" w:rsidDel="006D5FF8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2" w:author="Huawei-rapporteur" w:date="2020-04-01T11:35:00Z"/>
                <w:del w:id="833" w:author="CMCC" w:date="2020-05-20T15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4" w:author="Huawei-rapporteur" w:date="2020-04-01T11:35:00Z"/>
                <w:del w:id="835" w:author="CMCC" w:date="2020-05-20T15:17:00Z"/>
                <w:rFonts w:ascii="Arial" w:hAnsi="Arial" w:cs="Arial"/>
                <w:sz w:val="18"/>
                <w:lang w:eastAsia="ja-JP"/>
              </w:rPr>
            </w:pPr>
            <w:ins w:id="836" w:author="Huawei-rapporteur" w:date="2020-04-01T11:35:00Z">
              <w:del w:id="837" w:author="CMCC" w:date="2020-05-20T15:17:00Z">
                <w:r w:rsidRPr="00F61DE1" w:rsidDel="006D5FF8">
                  <w:rPr>
                    <w:rFonts w:ascii="Arial" w:hAnsi="Arial" w:cs="Arial"/>
                    <w:sz w:val="18"/>
                    <w:lang w:eastAsia="zh-CN"/>
                  </w:rPr>
                  <w:delText>9.3.1.x</w:delText>
                </w:r>
                <w:r w:rsidDel="006D5FF8">
                  <w:rPr>
                    <w:rFonts w:ascii="Arial" w:hAnsi="Arial" w:cs="Arial"/>
                    <w:sz w:val="18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8" w:author="Huawei-rapporteur" w:date="2020-04-01T11:35:00Z"/>
                <w:del w:id="839" w:author="CMCC" w:date="2020-05-20T15:17:00Z"/>
                <w:rFonts w:ascii="Arial" w:hAnsi="Arial" w:cs="Arial"/>
                <w:i/>
                <w:sz w:val="18"/>
                <w:lang w:eastAsia="zh-CN"/>
              </w:rPr>
            </w:pPr>
          </w:p>
        </w:tc>
      </w:tr>
    </w:tbl>
    <w:p w:rsidR="006D5FF8" w:rsidRPr="00463764" w:rsidDel="006D5FF8" w:rsidRDefault="006D5FF8" w:rsidP="006D5FF8">
      <w:pPr>
        <w:overflowPunct w:val="0"/>
        <w:autoSpaceDE w:val="0"/>
        <w:autoSpaceDN w:val="0"/>
        <w:adjustRightInd w:val="0"/>
        <w:rPr>
          <w:ins w:id="840" w:author="Huawei-rapporteur" w:date="2020-04-01T11:35:00Z"/>
          <w:del w:id="841" w:author="CMCC" w:date="2020-05-20T15:17:00Z"/>
          <w:lang w:eastAsia="zh-CN"/>
        </w:rPr>
      </w:pPr>
    </w:p>
    <w:p w:rsidR="006D5FF8" w:rsidRPr="00463764" w:rsidDel="006D5FF8" w:rsidRDefault="006D5FF8" w:rsidP="006D5F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842" w:author="Huawei-rapporteur" w:date="2020-04-01T11:35:00Z"/>
          <w:del w:id="843" w:author="CMCC" w:date="2020-05-20T15:17:00Z"/>
          <w:rFonts w:ascii="Arial" w:hAnsi="Arial"/>
          <w:sz w:val="24"/>
          <w:lang w:eastAsia="en-GB"/>
        </w:rPr>
      </w:pPr>
      <w:bookmarkStart w:id="844" w:name="_Toc5641500"/>
      <w:ins w:id="845" w:author="Huawei-rapporteur" w:date="2020-04-01T11:35:00Z">
        <w:del w:id="846" w:author="CMCC" w:date="2020-05-20T15:17:00Z">
          <w:r w:rsidDel="006D5FF8">
            <w:rPr>
              <w:rFonts w:ascii="Arial" w:hAnsi="Arial"/>
              <w:sz w:val="24"/>
              <w:lang w:eastAsia="en-GB"/>
            </w:rPr>
            <w:lastRenderedPageBreak/>
            <w:delText>9.3.1.x9</w:delText>
          </w:r>
          <w:r w:rsidRPr="00463764" w:rsidDel="006D5FF8">
            <w:rPr>
              <w:rFonts w:ascii="Arial" w:hAnsi="Arial"/>
              <w:sz w:val="24"/>
              <w:lang w:eastAsia="en-GB"/>
            </w:rPr>
            <w:tab/>
          </w:r>
          <w:bookmarkEnd w:id="844"/>
          <w:r w:rsidDel="006D5FF8">
            <w:rPr>
              <w:rFonts w:ascii="Arial" w:hAnsi="Arial"/>
              <w:sz w:val="24"/>
              <w:lang w:eastAsia="zh-CN"/>
            </w:rPr>
            <w:delText>M9 Configuration</w:delText>
          </w:r>
        </w:del>
      </w:ins>
    </w:p>
    <w:p w:rsidR="006D5FF8" w:rsidRPr="00463764" w:rsidDel="006D5FF8" w:rsidRDefault="006D5FF8" w:rsidP="006D5FF8">
      <w:pPr>
        <w:overflowPunct w:val="0"/>
        <w:autoSpaceDE w:val="0"/>
        <w:autoSpaceDN w:val="0"/>
        <w:adjustRightInd w:val="0"/>
        <w:rPr>
          <w:ins w:id="847" w:author="Huawei-rapporteur" w:date="2020-04-01T11:35:00Z"/>
          <w:del w:id="848" w:author="CMCC" w:date="2020-05-20T15:17:00Z"/>
          <w:lang w:eastAsia="en-GB"/>
        </w:rPr>
      </w:pPr>
      <w:ins w:id="849" w:author="Huawei-rapporteur" w:date="2020-04-01T11:35:00Z">
        <w:del w:id="850" w:author="CMCC" w:date="2020-05-20T15:17:00Z">
          <w:r w:rsidRPr="00463764" w:rsidDel="006D5FF8">
            <w:rPr>
              <w:lang w:eastAsia="en-GB"/>
            </w:rPr>
            <w:delText xml:space="preserve">This IE defines the parameters for </w:delText>
          </w:r>
          <w:r w:rsidRPr="00463764" w:rsidDel="006D5FF8">
            <w:rPr>
              <w:lang w:eastAsia="zh-CN"/>
            </w:rPr>
            <w:delText>WLAN</w:delText>
          </w:r>
          <w:r w:rsidRPr="00463764" w:rsidDel="006D5FF8">
            <w:rPr>
              <w:lang w:eastAsia="en-GB"/>
            </w:rPr>
            <w:delText xml:space="preserve"> measurement collection.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134"/>
        <w:gridCol w:w="1276"/>
        <w:gridCol w:w="1984"/>
        <w:gridCol w:w="2410"/>
      </w:tblGrid>
      <w:tr w:rsidR="006D5FF8" w:rsidRPr="00463764" w:rsidDel="006D5FF8" w:rsidTr="00E7503A">
        <w:trPr>
          <w:jc w:val="center"/>
          <w:ins w:id="851" w:author="Huawei-rapporteur" w:date="2020-04-01T11:35:00Z"/>
          <w:del w:id="852" w:author="CMCC" w:date="2020-05-20T15:1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3" w:author="Huawei-rapporteur" w:date="2020-04-01T11:35:00Z"/>
                <w:del w:id="854" w:author="CMCC" w:date="2020-05-20T15:17:00Z"/>
                <w:rFonts w:ascii="Arial" w:hAnsi="Arial" w:cs="Arial"/>
                <w:b/>
                <w:sz w:val="18"/>
                <w:lang w:eastAsia="ja-JP"/>
              </w:rPr>
            </w:pPr>
            <w:ins w:id="855" w:author="Huawei-rapporteur" w:date="2020-04-01T11:35:00Z">
              <w:del w:id="856" w:author="CMCC" w:date="2020-05-20T15:17:00Z">
                <w:r w:rsidRPr="00463764" w:rsidDel="006D5FF8">
                  <w:rPr>
                    <w:rFonts w:ascii="Arial" w:hAnsi="Arial" w:cs="Arial"/>
                    <w:b/>
                    <w:sz w:val="18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7" w:author="Huawei-rapporteur" w:date="2020-04-01T11:35:00Z"/>
                <w:del w:id="858" w:author="CMCC" w:date="2020-05-20T15:17:00Z"/>
                <w:rFonts w:ascii="Arial" w:hAnsi="Arial" w:cs="Arial"/>
                <w:b/>
                <w:sz w:val="18"/>
                <w:lang w:eastAsia="ja-JP"/>
              </w:rPr>
            </w:pPr>
            <w:ins w:id="859" w:author="Huawei-rapporteur" w:date="2020-04-01T11:35:00Z">
              <w:del w:id="860" w:author="CMCC" w:date="2020-05-20T15:17:00Z">
                <w:r w:rsidRPr="00463764" w:rsidDel="006D5FF8">
                  <w:rPr>
                    <w:rFonts w:ascii="Arial" w:hAnsi="Arial" w:cs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1" w:author="Huawei-rapporteur" w:date="2020-04-01T11:35:00Z"/>
                <w:del w:id="862" w:author="CMCC" w:date="2020-05-20T15:17:00Z"/>
                <w:rFonts w:ascii="Arial" w:hAnsi="Arial" w:cs="Arial"/>
                <w:b/>
                <w:sz w:val="18"/>
                <w:lang w:eastAsia="ja-JP"/>
              </w:rPr>
            </w:pPr>
            <w:ins w:id="863" w:author="Huawei-rapporteur" w:date="2020-04-01T11:35:00Z">
              <w:del w:id="864" w:author="CMCC" w:date="2020-05-20T15:17:00Z">
                <w:r w:rsidRPr="00463764" w:rsidDel="006D5FF8">
                  <w:rPr>
                    <w:rFonts w:ascii="Arial" w:hAnsi="Arial" w:cs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5" w:author="Huawei-rapporteur" w:date="2020-04-01T11:35:00Z"/>
                <w:del w:id="866" w:author="CMCC" w:date="2020-05-20T15:17:00Z"/>
                <w:rFonts w:ascii="Arial" w:hAnsi="Arial" w:cs="Arial"/>
                <w:b/>
                <w:sz w:val="18"/>
                <w:lang w:eastAsia="ja-JP"/>
              </w:rPr>
            </w:pPr>
            <w:ins w:id="867" w:author="Huawei-rapporteur" w:date="2020-04-01T11:35:00Z">
              <w:del w:id="868" w:author="CMCC" w:date="2020-05-20T15:17:00Z">
                <w:r w:rsidRPr="00463764" w:rsidDel="006D5FF8">
                  <w:rPr>
                    <w:rFonts w:ascii="Arial" w:hAnsi="Arial" w:cs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9" w:author="Huawei-rapporteur" w:date="2020-04-01T11:35:00Z"/>
                <w:del w:id="870" w:author="CMCC" w:date="2020-05-20T15:17:00Z"/>
                <w:rFonts w:ascii="Arial" w:hAnsi="Arial" w:cs="Arial"/>
                <w:b/>
                <w:sz w:val="18"/>
                <w:lang w:eastAsia="ja-JP"/>
              </w:rPr>
            </w:pPr>
            <w:ins w:id="871" w:author="Huawei-rapporteur" w:date="2020-04-01T11:35:00Z">
              <w:del w:id="872" w:author="CMCC" w:date="2020-05-20T15:17:00Z">
                <w:r w:rsidRPr="00463764" w:rsidDel="006D5FF8">
                  <w:rPr>
                    <w:rFonts w:ascii="Arial" w:hAnsi="Arial" w:cs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6D5FF8" w:rsidRPr="00463764" w:rsidDel="006D5FF8" w:rsidTr="00E7503A">
        <w:trPr>
          <w:jc w:val="center"/>
          <w:ins w:id="873" w:author="Huawei-rapporteur" w:date="2020-04-01T11:35:00Z"/>
          <w:del w:id="874" w:author="CMCC" w:date="2020-05-20T15:1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5" w:author="Huawei-rapporteur" w:date="2020-04-01T11:35:00Z"/>
                <w:del w:id="876" w:author="CMCC" w:date="2020-05-20T15:17:00Z"/>
                <w:rFonts w:ascii="Arial" w:hAnsi="Arial" w:cs="Arial"/>
                <w:sz w:val="18"/>
                <w:lang w:eastAsia="zh-CN"/>
              </w:rPr>
            </w:pPr>
            <w:ins w:id="877" w:author="Huawei-rapporteur" w:date="2020-04-01T11:35:00Z">
              <w:del w:id="878" w:author="CMCC" w:date="2020-05-20T15:17:00Z">
                <w:r w:rsidRPr="00463764" w:rsidDel="006D5FF8">
                  <w:rPr>
                    <w:rFonts w:ascii="Arial" w:hAnsi="Arial" w:cs="Arial"/>
                    <w:bCs/>
                    <w:sz w:val="18"/>
                    <w:lang w:eastAsia="zh-CN"/>
                  </w:rPr>
                  <w:delText>WLAN Measurement C</w:delText>
                </w:r>
                <w:r w:rsidRPr="00463764" w:rsidDel="006D5FF8">
                  <w:rPr>
                    <w:rFonts w:ascii="Arial" w:hAnsi="Arial" w:cs="Arial"/>
                    <w:bCs/>
                    <w:sz w:val="18"/>
                    <w:lang w:eastAsia="en-GB"/>
                  </w:rPr>
                  <w:delText>onfig</w:delText>
                </w:r>
                <w:r w:rsidRPr="00463764" w:rsidDel="006D5FF8">
                  <w:rPr>
                    <w:rFonts w:ascii="Arial" w:hAnsi="Arial" w:cs="Arial"/>
                    <w:bCs/>
                    <w:sz w:val="18"/>
                    <w:lang w:eastAsia="zh-CN"/>
                  </w:rPr>
                  <w:delText>uration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9" w:author="Huawei-rapporteur" w:date="2020-04-01T11:35:00Z"/>
                <w:del w:id="880" w:author="CMCC" w:date="2020-05-20T15:17:00Z"/>
                <w:rFonts w:ascii="Arial" w:hAnsi="Arial" w:cs="Arial"/>
                <w:sz w:val="18"/>
                <w:lang w:eastAsia="ja-JP"/>
              </w:rPr>
            </w:pPr>
            <w:ins w:id="881" w:author="Huawei-rapporteur" w:date="2020-04-01T11:35:00Z">
              <w:del w:id="882" w:author="CMCC" w:date="2020-05-20T15:17:00Z">
                <w:r w:rsidRPr="00463764" w:rsidDel="006D5FF8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3" w:author="Huawei-rapporteur" w:date="2020-04-01T11:35:00Z"/>
                <w:del w:id="884" w:author="CMCC" w:date="2020-05-20T15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5" w:author="Huawei-rapporteur" w:date="2020-04-01T11:35:00Z"/>
                <w:del w:id="886" w:author="CMCC" w:date="2020-05-20T15:17:00Z"/>
                <w:rFonts w:ascii="Arial" w:hAnsi="Arial" w:cs="Arial"/>
                <w:sz w:val="18"/>
                <w:lang w:eastAsia="ja-JP"/>
              </w:rPr>
            </w:pPr>
            <w:ins w:id="887" w:author="Huawei-rapporteur" w:date="2020-04-01T11:35:00Z">
              <w:del w:id="888" w:author="CMCC" w:date="2020-05-20T15:17:00Z">
                <w:r w:rsidRPr="00F61DE1" w:rsidDel="006D5FF8">
                  <w:rPr>
                    <w:rFonts w:ascii="Arial" w:hAnsi="Arial" w:cs="Arial"/>
                    <w:sz w:val="18"/>
                    <w:lang w:eastAsia="zh-CN"/>
                  </w:rPr>
                  <w:delText>9.3.1.x</w:delText>
                </w:r>
                <w:r w:rsidDel="006D5FF8">
                  <w:rPr>
                    <w:rFonts w:ascii="Arial" w:hAnsi="Arial" w:cs="Arial"/>
                    <w:sz w:val="18"/>
                    <w:lang w:eastAsia="zh-CN"/>
                  </w:rPr>
                  <w:delText>3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F8" w:rsidRPr="00463764" w:rsidDel="006D5FF8" w:rsidRDefault="006D5FF8" w:rsidP="00E750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9" w:author="Huawei-rapporteur" w:date="2020-04-01T11:35:00Z"/>
                <w:del w:id="890" w:author="CMCC" w:date="2020-05-20T15:17:00Z"/>
                <w:rFonts w:ascii="Arial" w:hAnsi="Arial" w:cs="Arial"/>
                <w:i/>
                <w:sz w:val="18"/>
                <w:lang w:eastAsia="zh-CN"/>
              </w:rPr>
            </w:pPr>
          </w:p>
        </w:tc>
      </w:tr>
      <w:bookmarkEnd w:id="793"/>
    </w:tbl>
    <w:p w:rsidR="006D5FF8" w:rsidRDefault="006D5FF8" w:rsidP="00DC6136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  <w:lang w:eastAsia="zh-CN"/>
        </w:rPr>
      </w:pPr>
    </w:p>
    <w:p w:rsidR="008615B4" w:rsidRDefault="00191EF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--------------------------------------------End of the change-----------------------------------------------------</w:t>
      </w:r>
    </w:p>
    <w:p w:rsidR="008615B4" w:rsidRDefault="008615B4">
      <w:pPr>
        <w:rPr>
          <w:i/>
        </w:rPr>
      </w:pPr>
    </w:p>
    <w:sectPr w:rsidR="008615B4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FEB" w:rsidRDefault="000C1FEB" w:rsidP="008615B4">
      <w:pPr>
        <w:spacing w:after="0"/>
      </w:pPr>
      <w:r>
        <w:separator/>
      </w:r>
    </w:p>
  </w:endnote>
  <w:endnote w:type="continuationSeparator" w:id="0">
    <w:p w:rsidR="000C1FEB" w:rsidRDefault="000C1FEB" w:rsidP="008615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FEB" w:rsidRDefault="000C1FEB" w:rsidP="008615B4">
      <w:pPr>
        <w:spacing w:after="0"/>
      </w:pPr>
      <w:r>
        <w:separator/>
      </w:r>
    </w:p>
  </w:footnote>
  <w:footnote w:type="continuationSeparator" w:id="0">
    <w:p w:rsidR="000C1FEB" w:rsidRDefault="000C1FEB" w:rsidP="008615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5B4" w:rsidRDefault="00191EF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28BA2671"/>
    <w:multiLevelType w:val="hybridMultilevel"/>
    <w:tmpl w:val="047C4616"/>
    <w:lvl w:ilvl="0" w:tplc="F0D2538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玉真">
    <w15:presenceInfo w15:providerId="None" w15:userId="刘玉真"/>
  </w15:person>
  <w15:person w15:author="LiuLiang">
    <w15:presenceInfo w15:providerId="None" w15:userId="LiuLiang"/>
  </w15:person>
  <w15:person w15:author="ZTE_LIDAPENG">
    <w15:presenceInfo w15:providerId="None" w15:userId="ZTE_LIDAPE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2937"/>
    <w:rsid w:val="00014797"/>
    <w:rsid w:val="00020B52"/>
    <w:rsid w:val="000211F4"/>
    <w:rsid w:val="00022E4A"/>
    <w:rsid w:val="00025812"/>
    <w:rsid w:val="00031569"/>
    <w:rsid w:val="00043549"/>
    <w:rsid w:val="0005115F"/>
    <w:rsid w:val="00055EA8"/>
    <w:rsid w:val="0006441D"/>
    <w:rsid w:val="00077DB3"/>
    <w:rsid w:val="00084AC4"/>
    <w:rsid w:val="0009481B"/>
    <w:rsid w:val="00095E2F"/>
    <w:rsid w:val="000A3F78"/>
    <w:rsid w:val="000A6394"/>
    <w:rsid w:val="000A6926"/>
    <w:rsid w:val="000B5C93"/>
    <w:rsid w:val="000B7FED"/>
    <w:rsid w:val="000C038A"/>
    <w:rsid w:val="000C1FEB"/>
    <w:rsid w:val="000C6598"/>
    <w:rsid w:val="000D3609"/>
    <w:rsid w:val="000E15D7"/>
    <w:rsid w:val="000E685E"/>
    <w:rsid w:val="000F24DD"/>
    <w:rsid w:val="00103851"/>
    <w:rsid w:val="00125F68"/>
    <w:rsid w:val="00145D43"/>
    <w:rsid w:val="00151150"/>
    <w:rsid w:val="00151449"/>
    <w:rsid w:val="00152CE8"/>
    <w:rsid w:val="00161076"/>
    <w:rsid w:val="00173D5A"/>
    <w:rsid w:val="0017601C"/>
    <w:rsid w:val="00177B23"/>
    <w:rsid w:val="00177C08"/>
    <w:rsid w:val="001831FB"/>
    <w:rsid w:val="00190773"/>
    <w:rsid w:val="00191EFC"/>
    <w:rsid w:val="00192C46"/>
    <w:rsid w:val="001A00CC"/>
    <w:rsid w:val="001A0230"/>
    <w:rsid w:val="001A07DB"/>
    <w:rsid w:val="001A08B3"/>
    <w:rsid w:val="001A32D4"/>
    <w:rsid w:val="001A4039"/>
    <w:rsid w:val="001A41C2"/>
    <w:rsid w:val="001A7B60"/>
    <w:rsid w:val="001B27F0"/>
    <w:rsid w:val="001B3D73"/>
    <w:rsid w:val="001B52F0"/>
    <w:rsid w:val="001B7A65"/>
    <w:rsid w:val="001C4F81"/>
    <w:rsid w:val="001C73F5"/>
    <w:rsid w:val="001D0C14"/>
    <w:rsid w:val="001D1996"/>
    <w:rsid w:val="001E41F3"/>
    <w:rsid w:val="00210367"/>
    <w:rsid w:val="00213DB7"/>
    <w:rsid w:val="00214531"/>
    <w:rsid w:val="00224D43"/>
    <w:rsid w:val="00230ED3"/>
    <w:rsid w:val="00236F25"/>
    <w:rsid w:val="002411F6"/>
    <w:rsid w:val="00253539"/>
    <w:rsid w:val="0026004D"/>
    <w:rsid w:val="0026008E"/>
    <w:rsid w:val="002640DD"/>
    <w:rsid w:val="002678CD"/>
    <w:rsid w:val="00273659"/>
    <w:rsid w:val="002755D1"/>
    <w:rsid w:val="00275D12"/>
    <w:rsid w:val="00284FEB"/>
    <w:rsid w:val="002860C4"/>
    <w:rsid w:val="0028624D"/>
    <w:rsid w:val="0029403D"/>
    <w:rsid w:val="002A5AE9"/>
    <w:rsid w:val="002B5741"/>
    <w:rsid w:val="002C2AB8"/>
    <w:rsid w:val="002C66F8"/>
    <w:rsid w:val="002D08FC"/>
    <w:rsid w:val="002D1CAB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305409"/>
    <w:rsid w:val="00311215"/>
    <w:rsid w:val="003126B6"/>
    <w:rsid w:val="0032096F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6943"/>
    <w:rsid w:val="0037089D"/>
    <w:rsid w:val="003722CE"/>
    <w:rsid w:val="00373874"/>
    <w:rsid w:val="00374DD4"/>
    <w:rsid w:val="00375943"/>
    <w:rsid w:val="00381121"/>
    <w:rsid w:val="003907AD"/>
    <w:rsid w:val="00394C43"/>
    <w:rsid w:val="00396C69"/>
    <w:rsid w:val="003A4892"/>
    <w:rsid w:val="003A59B7"/>
    <w:rsid w:val="003B0099"/>
    <w:rsid w:val="003B4037"/>
    <w:rsid w:val="003B4475"/>
    <w:rsid w:val="003B79BA"/>
    <w:rsid w:val="003B7F30"/>
    <w:rsid w:val="003C6A8D"/>
    <w:rsid w:val="003D50D7"/>
    <w:rsid w:val="003D5F76"/>
    <w:rsid w:val="003E1A36"/>
    <w:rsid w:val="003F5ACF"/>
    <w:rsid w:val="00405836"/>
    <w:rsid w:val="00410371"/>
    <w:rsid w:val="00410B64"/>
    <w:rsid w:val="004242F1"/>
    <w:rsid w:val="00425D32"/>
    <w:rsid w:val="004328D3"/>
    <w:rsid w:val="00440F2D"/>
    <w:rsid w:val="00453F5D"/>
    <w:rsid w:val="00456B9D"/>
    <w:rsid w:val="0047451D"/>
    <w:rsid w:val="00487B63"/>
    <w:rsid w:val="00494633"/>
    <w:rsid w:val="004971FF"/>
    <w:rsid w:val="004A710E"/>
    <w:rsid w:val="004B75B7"/>
    <w:rsid w:val="004B79B4"/>
    <w:rsid w:val="004D4085"/>
    <w:rsid w:val="004E0AA5"/>
    <w:rsid w:val="004E1DC5"/>
    <w:rsid w:val="004E22F9"/>
    <w:rsid w:val="004F3DB5"/>
    <w:rsid w:val="00510FE8"/>
    <w:rsid w:val="0051580D"/>
    <w:rsid w:val="005211CF"/>
    <w:rsid w:val="00524DA4"/>
    <w:rsid w:val="005255A0"/>
    <w:rsid w:val="0052660A"/>
    <w:rsid w:val="00530E9E"/>
    <w:rsid w:val="00534B5C"/>
    <w:rsid w:val="005369F5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7C64"/>
    <w:rsid w:val="005B53A5"/>
    <w:rsid w:val="005C4E47"/>
    <w:rsid w:val="005C65AC"/>
    <w:rsid w:val="005D3262"/>
    <w:rsid w:val="005E1AD7"/>
    <w:rsid w:val="005E21B9"/>
    <w:rsid w:val="005E2C44"/>
    <w:rsid w:val="005F29C3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9E7"/>
    <w:rsid w:val="006337A6"/>
    <w:rsid w:val="00646D35"/>
    <w:rsid w:val="006470AF"/>
    <w:rsid w:val="0064773A"/>
    <w:rsid w:val="00662004"/>
    <w:rsid w:val="00667535"/>
    <w:rsid w:val="00695808"/>
    <w:rsid w:val="006A6492"/>
    <w:rsid w:val="006A65AF"/>
    <w:rsid w:val="006B05DF"/>
    <w:rsid w:val="006B2F79"/>
    <w:rsid w:val="006B46FB"/>
    <w:rsid w:val="006C58CD"/>
    <w:rsid w:val="006D0296"/>
    <w:rsid w:val="006D5FF8"/>
    <w:rsid w:val="006E21FB"/>
    <w:rsid w:val="006E231F"/>
    <w:rsid w:val="006F43DD"/>
    <w:rsid w:val="006F6849"/>
    <w:rsid w:val="00736905"/>
    <w:rsid w:val="007410BE"/>
    <w:rsid w:val="007424C6"/>
    <w:rsid w:val="00761696"/>
    <w:rsid w:val="00775AE4"/>
    <w:rsid w:val="00792342"/>
    <w:rsid w:val="007977A8"/>
    <w:rsid w:val="007A6BE7"/>
    <w:rsid w:val="007A7726"/>
    <w:rsid w:val="007B4F81"/>
    <w:rsid w:val="007B512A"/>
    <w:rsid w:val="007C0BF6"/>
    <w:rsid w:val="007C2097"/>
    <w:rsid w:val="007C4976"/>
    <w:rsid w:val="007D11C6"/>
    <w:rsid w:val="007D1F72"/>
    <w:rsid w:val="007D2F95"/>
    <w:rsid w:val="007D6A07"/>
    <w:rsid w:val="007E0780"/>
    <w:rsid w:val="007F1C13"/>
    <w:rsid w:val="007F5818"/>
    <w:rsid w:val="007F6969"/>
    <w:rsid w:val="007F7259"/>
    <w:rsid w:val="008040A8"/>
    <w:rsid w:val="008279FA"/>
    <w:rsid w:val="00835DAD"/>
    <w:rsid w:val="00836454"/>
    <w:rsid w:val="00837C46"/>
    <w:rsid w:val="008404B7"/>
    <w:rsid w:val="0084424D"/>
    <w:rsid w:val="008615B4"/>
    <w:rsid w:val="0086186D"/>
    <w:rsid w:val="008626E7"/>
    <w:rsid w:val="008628AA"/>
    <w:rsid w:val="008637A3"/>
    <w:rsid w:val="00870EE7"/>
    <w:rsid w:val="008728F6"/>
    <w:rsid w:val="00881013"/>
    <w:rsid w:val="008863B9"/>
    <w:rsid w:val="008A45A6"/>
    <w:rsid w:val="008F130A"/>
    <w:rsid w:val="008F5ED4"/>
    <w:rsid w:val="008F686C"/>
    <w:rsid w:val="00900044"/>
    <w:rsid w:val="009004BE"/>
    <w:rsid w:val="00903E7A"/>
    <w:rsid w:val="00907A04"/>
    <w:rsid w:val="009148DE"/>
    <w:rsid w:val="00914F25"/>
    <w:rsid w:val="00923F7F"/>
    <w:rsid w:val="0093528B"/>
    <w:rsid w:val="00941E30"/>
    <w:rsid w:val="00950D71"/>
    <w:rsid w:val="009627DD"/>
    <w:rsid w:val="00962E4D"/>
    <w:rsid w:val="00970947"/>
    <w:rsid w:val="00971D92"/>
    <w:rsid w:val="00976901"/>
    <w:rsid w:val="009777D9"/>
    <w:rsid w:val="00980B00"/>
    <w:rsid w:val="00987D9C"/>
    <w:rsid w:val="00991B88"/>
    <w:rsid w:val="009A422A"/>
    <w:rsid w:val="009A4EA6"/>
    <w:rsid w:val="009A5753"/>
    <w:rsid w:val="009A579D"/>
    <w:rsid w:val="009B245B"/>
    <w:rsid w:val="009C280E"/>
    <w:rsid w:val="009C709E"/>
    <w:rsid w:val="009D58F7"/>
    <w:rsid w:val="009E3297"/>
    <w:rsid w:val="009F6F3B"/>
    <w:rsid w:val="009F734F"/>
    <w:rsid w:val="00A0452D"/>
    <w:rsid w:val="00A04821"/>
    <w:rsid w:val="00A240E1"/>
    <w:rsid w:val="00A246B6"/>
    <w:rsid w:val="00A332AE"/>
    <w:rsid w:val="00A37C74"/>
    <w:rsid w:val="00A47E70"/>
    <w:rsid w:val="00A50CF0"/>
    <w:rsid w:val="00A56606"/>
    <w:rsid w:val="00A56E99"/>
    <w:rsid w:val="00A63BAA"/>
    <w:rsid w:val="00A7434A"/>
    <w:rsid w:val="00A7671C"/>
    <w:rsid w:val="00A76B9E"/>
    <w:rsid w:val="00A93A1C"/>
    <w:rsid w:val="00A944FD"/>
    <w:rsid w:val="00A947EB"/>
    <w:rsid w:val="00A96E04"/>
    <w:rsid w:val="00AA2CBC"/>
    <w:rsid w:val="00AC5820"/>
    <w:rsid w:val="00AD0061"/>
    <w:rsid w:val="00AD1296"/>
    <w:rsid w:val="00AD1CD8"/>
    <w:rsid w:val="00AD20EF"/>
    <w:rsid w:val="00AE1788"/>
    <w:rsid w:val="00AF636C"/>
    <w:rsid w:val="00B005BD"/>
    <w:rsid w:val="00B07442"/>
    <w:rsid w:val="00B23924"/>
    <w:rsid w:val="00B258BB"/>
    <w:rsid w:val="00B31CFD"/>
    <w:rsid w:val="00B34C8E"/>
    <w:rsid w:val="00B41FB6"/>
    <w:rsid w:val="00B47690"/>
    <w:rsid w:val="00B5785E"/>
    <w:rsid w:val="00B64181"/>
    <w:rsid w:val="00B67B97"/>
    <w:rsid w:val="00B80CBA"/>
    <w:rsid w:val="00B8178C"/>
    <w:rsid w:val="00B93533"/>
    <w:rsid w:val="00B938A7"/>
    <w:rsid w:val="00B968C8"/>
    <w:rsid w:val="00BA3EC5"/>
    <w:rsid w:val="00BA49D0"/>
    <w:rsid w:val="00BA51D9"/>
    <w:rsid w:val="00BB30CC"/>
    <w:rsid w:val="00BB5DFC"/>
    <w:rsid w:val="00BB685E"/>
    <w:rsid w:val="00BD1BA2"/>
    <w:rsid w:val="00BD279D"/>
    <w:rsid w:val="00BD461B"/>
    <w:rsid w:val="00BD6BB8"/>
    <w:rsid w:val="00BE6072"/>
    <w:rsid w:val="00BE77ED"/>
    <w:rsid w:val="00BF67EF"/>
    <w:rsid w:val="00C00584"/>
    <w:rsid w:val="00C0509A"/>
    <w:rsid w:val="00C255F9"/>
    <w:rsid w:val="00C301C8"/>
    <w:rsid w:val="00C431A0"/>
    <w:rsid w:val="00C47E7A"/>
    <w:rsid w:val="00C55284"/>
    <w:rsid w:val="00C65668"/>
    <w:rsid w:val="00C66BA2"/>
    <w:rsid w:val="00C66C93"/>
    <w:rsid w:val="00C67960"/>
    <w:rsid w:val="00C72DA4"/>
    <w:rsid w:val="00C7717D"/>
    <w:rsid w:val="00C8713B"/>
    <w:rsid w:val="00C95985"/>
    <w:rsid w:val="00CA5062"/>
    <w:rsid w:val="00CB30A6"/>
    <w:rsid w:val="00CB5E9E"/>
    <w:rsid w:val="00CB6249"/>
    <w:rsid w:val="00CC03F9"/>
    <w:rsid w:val="00CC075D"/>
    <w:rsid w:val="00CC5026"/>
    <w:rsid w:val="00CC68D0"/>
    <w:rsid w:val="00CE2134"/>
    <w:rsid w:val="00CF1F71"/>
    <w:rsid w:val="00D00170"/>
    <w:rsid w:val="00D03F9A"/>
    <w:rsid w:val="00D06D51"/>
    <w:rsid w:val="00D14E12"/>
    <w:rsid w:val="00D24991"/>
    <w:rsid w:val="00D44CFD"/>
    <w:rsid w:val="00D50255"/>
    <w:rsid w:val="00D52B26"/>
    <w:rsid w:val="00D541E2"/>
    <w:rsid w:val="00D5494F"/>
    <w:rsid w:val="00D606D3"/>
    <w:rsid w:val="00D66520"/>
    <w:rsid w:val="00D74460"/>
    <w:rsid w:val="00D74AF8"/>
    <w:rsid w:val="00D7536A"/>
    <w:rsid w:val="00D85FF8"/>
    <w:rsid w:val="00D87F6A"/>
    <w:rsid w:val="00D9351B"/>
    <w:rsid w:val="00DB0B37"/>
    <w:rsid w:val="00DB4535"/>
    <w:rsid w:val="00DB4681"/>
    <w:rsid w:val="00DC6136"/>
    <w:rsid w:val="00DC6642"/>
    <w:rsid w:val="00DD5553"/>
    <w:rsid w:val="00DE2E73"/>
    <w:rsid w:val="00DE34CF"/>
    <w:rsid w:val="00DE42A3"/>
    <w:rsid w:val="00DF5EC4"/>
    <w:rsid w:val="00E05899"/>
    <w:rsid w:val="00E13F3D"/>
    <w:rsid w:val="00E24AA7"/>
    <w:rsid w:val="00E34898"/>
    <w:rsid w:val="00E356EF"/>
    <w:rsid w:val="00E560FA"/>
    <w:rsid w:val="00E56800"/>
    <w:rsid w:val="00E579C6"/>
    <w:rsid w:val="00E65FC9"/>
    <w:rsid w:val="00E76341"/>
    <w:rsid w:val="00E80E22"/>
    <w:rsid w:val="00E84855"/>
    <w:rsid w:val="00E86272"/>
    <w:rsid w:val="00E94800"/>
    <w:rsid w:val="00E952D9"/>
    <w:rsid w:val="00EA1808"/>
    <w:rsid w:val="00EA26C4"/>
    <w:rsid w:val="00EA4ABD"/>
    <w:rsid w:val="00EB09B7"/>
    <w:rsid w:val="00EB3ED2"/>
    <w:rsid w:val="00EB515A"/>
    <w:rsid w:val="00EC22A8"/>
    <w:rsid w:val="00EC300B"/>
    <w:rsid w:val="00EC33EC"/>
    <w:rsid w:val="00EC5948"/>
    <w:rsid w:val="00EC7033"/>
    <w:rsid w:val="00EE1B66"/>
    <w:rsid w:val="00EE7D7C"/>
    <w:rsid w:val="00EF6564"/>
    <w:rsid w:val="00EF7A1D"/>
    <w:rsid w:val="00F1315C"/>
    <w:rsid w:val="00F157C5"/>
    <w:rsid w:val="00F25D98"/>
    <w:rsid w:val="00F300FB"/>
    <w:rsid w:val="00F40201"/>
    <w:rsid w:val="00F441F0"/>
    <w:rsid w:val="00F502A9"/>
    <w:rsid w:val="00F54540"/>
    <w:rsid w:val="00F62724"/>
    <w:rsid w:val="00F63BCE"/>
    <w:rsid w:val="00F73FB9"/>
    <w:rsid w:val="00F80104"/>
    <w:rsid w:val="00F80E6C"/>
    <w:rsid w:val="00F81594"/>
    <w:rsid w:val="00F91FBB"/>
    <w:rsid w:val="00F977DB"/>
    <w:rsid w:val="00FA5765"/>
    <w:rsid w:val="00FA646C"/>
    <w:rsid w:val="00FB2B3D"/>
    <w:rsid w:val="00FB6386"/>
    <w:rsid w:val="00FB65E7"/>
    <w:rsid w:val="00FC1A17"/>
    <w:rsid w:val="00FE4F8B"/>
    <w:rsid w:val="00FE729E"/>
    <w:rsid w:val="00FF0B12"/>
    <w:rsid w:val="00FF18F4"/>
    <w:rsid w:val="00FF51CD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615B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615B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15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15B4"/>
    <w:pPr>
      <w:outlineLvl w:val="5"/>
    </w:pPr>
  </w:style>
  <w:style w:type="paragraph" w:styleId="7">
    <w:name w:val="heading 7"/>
    <w:basedOn w:val="H6"/>
    <w:next w:val="a"/>
    <w:qFormat/>
    <w:rsid w:val="008615B4"/>
    <w:pPr>
      <w:outlineLvl w:val="6"/>
    </w:pPr>
  </w:style>
  <w:style w:type="paragraph" w:styleId="8">
    <w:name w:val="heading 8"/>
    <w:basedOn w:val="1"/>
    <w:next w:val="a"/>
    <w:qFormat/>
    <w:rsid w:val="008615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15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15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615B4"/>
    <w:pPr>
      <w:ind w:left="1135"/>
    </w:pPr>
  </w:style>
  <w:style w:type="paragraph" w:styleId="20">
    <w:name w:val="List 2"/>
    <w:basedOn w:val="a3"/>
    <w:rsid w:val="008615B4"/>
    <w:pPr>
      <w:ind w:left="851"/>
    </w:pPr>
  </w:style>
  <w:style w:type="paragraph" w:styleId="a3">
    <w:name w:val="List"/>
    <w:basedOn w:val="a"/>
    <w:rsid w:val="008615B4"/>
    <w:pPr>
      <w:ind w:left="568" w:hanging="284"/>
    </w:pPr>
  </w:style>
  <w:style w:type="paragraph" w:styleId="a4">
    <w:name w:val="annotation subject"/>
    <w:basedOn w:val="a5"/>
    <w:next w:val="a5"/>
    <w:semiHidden/>
    <w:rsid w:val="008615B4"/>
    <w:rPr>
      <w:b/>
      <w:bCs/>
    </w:rPr>
  </w:style>
  <w:style w:type="paragraph" w:styleId="a5">
    <w:name w:val="annotation text"/>
    <w:basedOn w:val="a"/>
    <w:semiHidden/>
    <w:rsid w:val="008615B4"/>
  </w:style>
  <w:style w:type="paragraph" w:styleId="70">
    <w:name w:val="toc 7"/>
    <w:basedOn w:val="60"/>
    <w:next w:val="a"/>
    <w:semiHidden/>
    <w:rsid w:val="008615B4"/>
    <w:pPr>
      <w:ind w:left="2268" w:hanging="2268"/>
    </w:pPr>
  </w:style>
  <w:style w:type="paragraph" w:styleId="60">
    <w:name w:val="toc 6"/>
    <w:basedOn w:val="50"/>
    <w:next w:val="a"/>
    <w:semiHidden/>
    <w:rsid w:val="008615B4"/>
    <w:pPr>
      <w:ind w:left="1985" w:hanging="1985"/>
    </w:pPr>
  </w:style>
  <w:style w:type="paragraph" w:styleId="50">
    <w:name w:val="toc 5"/>
    <w:basedOn w:val="40"/>
    <w:next w:val="a"/>
    <w:semiHidden/>
    <w:qFormat/>
    <w:rsid w:val="008615B4"/>
    <w:pPr>
      <w:ind w:left="1701" w:hanging="1701"/>
    </w:pPr>
  </w:style>
  <w:style w:type="paragraph" w:styleId="40">
    <w:name w:val="toc 4"/>
    <w:basedOn w:val="31"/>
    <w:next w:val="a"/>
    <w:semiHidden/>
    <w:qFormat/>
    <w:rsid w:val="008615B4"/>
    <w:pPr>
      <w:ind w:left="1418" w:hanging="1418"/>
    </w:pPr>
  </w:style>
  <w:style w:type="paragraph" w:styleId="31">
    <w:name w:val="toc 3"/>
    <w:basedOn w:val="21"/>
    <w:next w:val="a"/>
    <w:semiHidden/>
    <w:qFormat/>
    <w:rsid w:val="008615B4"/>
    <w:pPr>
      <w:ind w:left="1134" w:hanging="1134"/>
    </w:pPr>
  </w:style>
  <w:style w:type="paragraph" w:styleId="21">
    <w:name w:val="toc 2"/>
    <w:basedOn w:val="10"/>
    <w:next w:val="a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8615B4"/>
    <w:pPr>
      <w:ind w:left="851"/>
    </w:pPr>
  </w:style>
  <w:style w:type="paragraph" w:styleId="a6">
    <w:name w:val="List Number"/>
    <w:basedOn w:val="a3"/>
    <w:rsid w:val="008615B4"/>
  </w:style>
  <w:style w:type="paragraph" w:styleId="41">
    <w:name w:val="List Bullet 4"/>
    <w:basedOn w:val="32"/>
    <w:rsid w:val="008615B4"/>
    <w:pPr>
      <w:ind w:left="1418"/>
    </w:pPr>
  </w:style>
  <w:style w:type="paragraph" w:styleId="32">
    <w:name w:val="List Bullet 3"/>
    <w:basedOn w:val="23"/>
    <w:rsid w:val="008615B4"/>
    <w:pPr>
      <w:ind w:left="1135"/>
    </w:pPr>
  </w:style>
  <w:style w:type="paragraph" w:styleId="23">
    <w:name w:val="List Bullet 2"/>
    <w:basedOn w:val="a7"/>
    <w:rsid w:val="008615B4"/>
    <w:pPr>
      <w:ind w:left="851"/>
    </w:pPr>
  </w:style>
  <w:style w:type="paragraph" w:styleId="a7">
    <w:name w:val="List Bullet"/>
    <w:basedOn w:val="a3"/>
    <w:rsid w:val="008615B4"/>
  </w:style>
  <w:style w:type="paragraph" w:styleId="a8">
    <w:name w:val="Document Map"/>
    <w:basedOn w:val="a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8615B4"/>
    <w:pPr>
      <w:ind w:left="1702"/>
    </w:pPr>
  </w:style>
  <w:style w:type="paragraph" w:styleId="80">
    <w:name w:val="toc 8"/>
    <w:basedOn w:val="10"/>
    <w:next w:val="a"/>
    <w:semiHidden/>
    <w:qFormat/>
    <w:rsid w:val="008615B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8615B4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8615B4"/>
    <w:pPr>
      <w:jc w:val="center"/>
    </w:pPr>
    <w:rPr>
      <w:i/>
    </w:rPr>
  </w:style>
  <w:style w:type="paragraph" w:styleId="ab">
    <w:name w:val="heade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615B4"/>
    <w:pPr>
      <w:ind w:left="1702"/>
    </w:pPr>
  </w:style>
  <w:style w:type="paragraph" w:styleId="42">
    <w:name w:val="List 4"/>
    <w:basedOn w:val="30"/>
    <w:rsid w:val="008615B4"/>
    <w:pPr>
      <w:ind w:left="1418"/>
    </w:pPr>
  </w:style>
  <w:style w:type="paragraph" w:styleId="90">
    <w:name w:val="toc 9"/>
    <w:basedOn w:val="80"/>
    <w:next w:val="a"/>
    <w:semiHidden/>
    <w:qFormat/>
    <w:rsid w:val="008615B4"/>
    <w:pPr>
      <w:ind w:left="1418" w:hanging="1418"/>
    </w:pPr>
  </w:style>
  <w:style w:type="paragraph" w:styleId="11">
    <w:name w:val="index 1"/>
    <w:basedOn w:val="a"/>
    <w:next w:val="a"/>
    <w:semiHidden/>
    <w:qFormat/>
    <w:rsid w:val="008615B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615B4"/>
    <w:pPr>
      <w:ind w:left="284"/>
    </w:pPr>
  </w:style>
  <w:style w:type="character" w:styleId="ad">
    <w:name w:val="FollowedHyperlink"/>
    <w:rsid w:val="008615B4"/>
    <w:rPr>
      <w:color w:val="800080"/>
      <w:u w:val="single"/>
    </w:rPr>
  </w:style>
  <w:style w:type="character" w:styleId="ae">
    <w:name w:val="Hyperlink"/>
    <w:rsid w:val="008615B4"/>
    <w:rPr>
      <w:color w:val="0000FF"/>
      <w:u w:val="single"/>
    </w:rPr>
  </w:style>
  <w:style w:type="character" w:styleId="af">
    <w:name w:val="annotation reference"/>
    <w:semiHidden/>
    <w:rsid w:val="008615B4"/>
    <w:rPr>
      <w:sz w:val="16"/>
    </w:rPr>
  </w:style>
  <w:style w:type="character" w:styleId="af0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a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615B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a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a"/>
    <w:next w:val="a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a3"/>
    <w:link w:val="B1Char"/>
    <w:qFormat/>
    <w:rsid w:val="008615B4"/>
  </w:style>
  <w:style w:type="paragraph" w:customStyle="1" w:styleId="B2">
    <w:name w:val="B2"/>
    <w:basedOn w:val="20"/>
    <w:link w:val="B2Char"/>
    <w:rsid w:val="008615B4"/>
  </w:style>
  <w:style w:type="paragraph" w:customStyle="1" w:styleId="B3">
    <w:name w:val="B3"/>
    <w:basedOn w:val="30"/>
    <w:rsid w:val="008615B4"/>
  </w:style>
  <w:style w:type="paragraph" w:customStyle="1" w:styleId="B4">
    <w:name w:val="B4"/>
    <w:basedOn w:val="42"/>
    <w:rsid w:val="008615B4"/>
  </w:style>
  <w:style w:type="paragraph" w:customStyle="1" w:styleId="B5">
    <w:name w:val="B5"/>
    <w:basedOn w:val="52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Char">
    <w:name w:val="列出段落 Char"/>
    <w:link w:val="af1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0"/>
    <w:uiPriority w:val="99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0">
    <w:name w:val="正文文本 Char"/>
    <w:basedOn w:val="a0"/>
    <w:link w:val="af2"/>
    <w:uiPriority w:val="99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af3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DC6136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DC613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DC6136"/>
    <w:rPr>
      <w:rFonts w:ascii="Arial" w:hAnsi="Arial"/>
      <w:sz w:val="28"/>
      <w:lang w:val="en-GB" w:eastAsia="en-US"/>
    </w:rPr>
  </w:style>
  <w:style w:type="table" w:styleId="af4">
    <w:name w:val="Table Grid"/>
    <w:basedOn w:val="a1"/>
    <w:rsid w:val="001A32D4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Left125cm">
    <w:name w:val="TAL + Left: 125 cm"/>
    <w:basedOn w:val="a"/>
    <w:rsid w:val="00C255F9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FE95D0-702B-42DB-955D-4237C0A434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FF595C-172C-4C1D-B642-AFCC0CD03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7</Pages>
  <Words>1149</Words>
  <Characters>6553</Characters>
  <Application>Microsoft Office Word</Application>
  <DocSecurity>0</DocSecurity>
  <Lines>54</Lines>
  <Paragraphs>15</Paragraphs>
  <ScaleCrop>false</ScaleCrop>
  <Company>CMCC</Company>
  <LinksUpToDate>false</LinksUpToDate>
  <CharactersWithSpaces>7687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CMCC_editorial</cp:lastModifiedBy>
  <cp:revision>55</cp:revision>
  <cp:lastPrinted>1899-12-31T08:00:00Z</cp:lastPrinted>
  <dcterms:created xsi:type="dcterms:W3CDTF">2019-08-30T07:46:00Z</dcterms:created>
  <dcterms:modified xsi:type="dcterms:W3CDTF">2020-05-22T05:51:00Z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TitusGUID">
    <vt:lpwstr>43fe367e-d3e7-44ea-8f0c-a03d61416faa</vt:lpwstr>
  </property>
  <property fmtid="{D5CDD505-2E9C-101B-9397-08002B2CF9AE}" pid="23" name="CTP_TimeStamp">
    <vt:lpwstr>2019-05-17 16:26:04Z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  <property fmtid="{D5CDD505-2E9C-101B-9397-08002B2CF9AE}" pid="28" name="KSOProductBuildVer">
    <vt:lpwstr>2052-10.8.2.6613</vt:lpwstr>
  </property>
</Properties>
</file>